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3FE" w:rsidRPr="005074B4" w:rsidRDefault="006E33FE" w:rsidP="006E33FE">
      <w:pPr>
        <w:pStyle w:val="a3"/>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#110-e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106179">
        <w:rPr>
          <w:rFonts w:eastAsia="宋体" w:hint="eastAsia"/>
          <w:sz w:val="22"/>
          <w:szCs w:val="22"/>
          <w:lang w:val="en-GB" w:eastAsia="zh-CN"/>
        </w:rPr>
        <w:t xml:space="preserve">                   </w:t>
      </w:r>
      <w:r w:rsidR="00A61163" w:rsidRPr="00A61163">
        <w:rPr>
          <w:rFonts w:eastAsia="宋体"/>
          <w:sz w:val="22"/>
          <w:szCs w:val="22"/>
          <w:lang w:val="en-GB" w:eastAsia="zh-CN"/>
        </w:rPr>
        <w:t>R2-2004522</w:t>
      </w:r>
    </w:p>
    <w:bookmarkEnd w:id="0"/>
    <w:bookmarkEnd w:id="1"/>
    <w:bookmarkEnd w:id="2"/>
    <w:bookmarkEnd w:id="3"/>
    <w:p w:rsidR="009C4D27" w:rsidRPr="006E33FE" w:rsidRDefault="006E33FE" w:rsidP="006E33FE">
      <w:pPr>
        <w:pStyle w:val="a3"/>
        <w:rPr>
          <w:rFonts w:eastAsiaTheme="minorEastAsia"/>
          <w:i/>
          <w:sz w:val="22"/>
          <w:szCs w:val="22"/>
          <w:lang w:val="de-DE"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Pr>
          <w:rFonts w:eastAsiaTheme="minorEastAsia" w:hint="eastAsia"/>
          <w:sz w:val="22"/>
          <w:szCs w:val="22"/>
          <w:lang w:val="en-GB" w:eastAsia="zh-CN"/>
        </w:rPr>
        <w:t xml:space="preserve">1st </w:t>
      </w:r>
      <w:r>
        <w:rPr>
          <w:rFonts w:eastAsia="宋体" w:cs="Arial" w:hint="eastAsia"/>
          <w:sz w:val="24"/>
          <w:lang w:val="de-DE" w:eastAsia="zh-CN"/>
        </w:rPr>
        <w:t>June</w:t>
      </w:r>
      <w:r>
        <w:rPr>
          <w:rFonts w:eastAsiaTheme="minorEastAsia"/>
          <w:sz w:val="22"/>
          <w:szCs w:val="22"/>
          <w:lang w:val="en-GB" w:eastAsia="zh-CN"/>
        </w:rPr>
        <w:t>–</w:t>
      </w:r>
      <w:r>
        <w:rPr>
          <w:rFonts w:eastAsiaTheme="minorEastAsia" w:hint="eastAsia"/>
          <w:sz w:val="22"/>
          <w:szCs w:val="22"/>
          <w:lang w:val="en-GB" w:eastAsia="zh-CN"/>
        </w:rPr>
        <w:t xml:space="preserve"> 12th </w:t>
      </w:r>
      <w:r>
        <w:rPr>
          <w:rFonts w:eastAsia="宋体" w:cs="Arial" w:hint="eastAsia"/>
          <w:sz w:val="24"/>
          <w:lang w:val="de-DE" w:eastAsia="zh-CN"/>
        </w:rPr>
        <w:t>June</w:t>
      </w:r>
    </w:p>
    <w:p w:rsidR="009C4D27" w:rsidRPr="006E33FE" w:rsidRDefault="009C4D27" w:rsidP="006E33FE">
      <w:pPr>
        <w:pStyle w:val="CRCoverPage"/>
        <w:rPr>
          <w:rFonts w:eastAsiaTheme="minorEastAsia" w:cs="Arial"/>
          <w:b/>
          <w:bCs/>
          <w:sz w:val="24"/>
          <w:lang w:eastAsia="zh-CN"/>
        </w:rPr>
      </w:pPr>
    </w:p>
    <w:p w:rsidR="00B4542E" w:rsidRPr="004B33DE" w:rsidRDefault="00406D34" w:rsidP="00B4542E">
      <w:pPr>
        <w:pStyle w:val="CRCoverPage"/>
        <w:ind w:left="1980" w:hanging="1980"/>
        <w:rPr>
          <w:rFonts w:cs="Arial"/>
          <w:b/>
          <w:bCs/>
          <w:sz w:val="24"/>
        </w:rPr>
      </w:pPr>
      <w:r w:rsidRPr="004B33DE">
        <w:rPr>
          <w:rFonts w:cs="Arial"/>
          <w:b/>
          <w:bCs/>
          <w:sz w:val="24"/>
        </w:rPr>
        <w:t>Agenda item:</w:t>
      </w:r>
      <w:r w:rsidRPr="004B33DE">
        <w:rPr>
          <w:rFonts w:cs="Arial"/>
          <w:b/>
          <w:bCs/>
          <w:sz w:val="24"/>
        </w:rPr>
        <w:tab/>
      </w:r>
      <w:r w:rsidR="00531FE5" w:rsidRPr="009E44E6">
        <w:rPr>
          <w:rFonts w:eastAsia="Times New Roman" w:cs="Arial"/>
          <w:b/>
          <w:bCs/>
          <w:sz w:val="24"/>
        </w:rPr>
        <w:t>6</w:t>
      </w:r>
      <w:r w:rsidR="00692CDC" w:rsidRPr="009E44E6">
        <w:rPr>
          <w:rFonts w:eastAsia="Times New Roman" w:cs="Arial"/>
          <w:b/>
          <w:bCs/>
          <w:sz w:val="24"/>
        </w:rPr>
        <w:t>.</w:t>
      </w:r>
      <w:r w:rsidR="00E04D91">
        <w:rPr>
          <w:rFonts w:eastAsia="Times New Roman" w:cs="Arial"/>
          <w:b/>
          <w:bCs/>
          <w:sz w:val="24"/>
        </w:rPr>
        <w:t>1</w:t>
      </w:r>
      <w:r w:rsidR="00810402">
        <w:rPr>
          <w:rFonts w:eastAsia="Times New Roman" w:cs="Arial"/>
          <w:b/>
          <w:bCs/>
          <w:sz w:val="24"/>
        </w:rPr>
        <w:t>8</w:t>
      </w:r>
      <w:r w:rsidR="00366673">
        <w:rPr>
          <w:rFonts w:eastAsia="Times New Roman" w:cs="Arial"/>
          <w:b/>
          <w:bCs/>
          <w:sz w:val="24"/>
        </w:rPr>
        <w:t>.3</w:t>
      </w:r>
    </w:p>
    <w:p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r>
      <w:r w:rsidR="004343A4">
        <w:rPr>
          <w:rFonts w:ascii="Arial" w:eastAsiaTheme="minorEastAsia" w:hAnsi="Arial" w:cs="Arial" w:hint="eastAsia"/>
          <w:b/>
          <w:bCs/>
          <w:sz w:val="24"/>
          <w:lang w:eastAsia="zh-CN"/>
        </w:rPr>
        <w:t>CATT</w:t>
      </w:r>
      <w:r w:rsidR="005242B7" w:rsidRPr="004B33DE">
        <w:rPr>
          <w:rFonts w:ascii="Arial" w:hAnsi="Arial" w:cs="Arial"/>
          <w:b/>
          <w:bCs/>
          <w:sz w:val="24"/>
        </w:rPr>
        <w:tab/>
      </w:r>
    </w:p>
    <w:p w:rsidR="004343A4" w:rsidRDefault="00B4542E" w:rsidP="004343A4">
      <w:pPr>
        <w:ind w:left="1985" w:hanging="1985"/>
        <w:rPr>
          <w:rFonts w:ascii="Arial" w:eastAsiaTheme="minorEastAsia" w:hAnsi="Arial" w:cs="Arial"/>
          <w:b/>
          <w:bCs/>
          <w:sz w:val="24"/>
          <w:lang w:eastAsia="zh-CN"/>
        </w:rPr>
      </w:pPr>
      <w:r w:rsidRPr="004B33DE">
        <w:rPr>
          <w:rFonts w:ascii="Arial" w:hAnsi="Arial" w:cs="Arial"/>
          <w:b/>
          <w:bCs/>
          <w:sz w:val="24"/>
        </w:rPr>
        <w:t>Title:</w:t>
      </w:r>
      <w:r w:rsidRPr="004B33DE">
        <w:rPr>
          <w:rFonts w:ascii="Arial" w:hAnsi="Arial" w:cs="Arial"/>
          <w:b/>
          <w:bCs/>
          <w:sz w:val="24"/>
        </w:rPr>
        <w:tab/>
      </w:r>
      <w:r w:rsidR="004343A4" w:rsidRPr="004343A4">
        <w:rPr>
          <w:rFonts w:ascii="Arial" w:hAnsi="Arial" w:cs="Arial"/>
          <w:b/>
          <w:bCs/>
          <w:sz w:val="24"/>
        </w:rPr>
        <w:t xml:space="preserve">Remaining Issues related to 38.304 </w:t>
      </w:r>
    </w:p>
    <w:p w:rsidR="00B4542E" w:rsidRPr="001F19C0" w:rsidRDefault="00B4542E" w:rsidP="004343A4">
      <w:pPr>
        <w:ind w:left="1985" w:hanging="1985"/>
        <w:rPr>
          <w:rFonts w:ascii="Arial" w:hAnsi="Arial" w:cs="Arial"/>
          <w:b/>
          <w:bCs/>
          <w:sz w:val="24"/>
          <w:lang w:val="en-US"/>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rsidR="00B4542E" w:rsidRDefault="00B4542E" w:rsidP="001A0BAE">
      <w:pPr>
        <w:pStyle w:val="1"/>
      </w:pPr>
      <w:r w:rsidRPr="004B33DE">
        <w:t>Introduction</w:t>
      </w:r>
    </w:p>
    <w:p w:rsidR="002940C4" w:rsidRPr="002940C4" w:rsidRDefault="00D47673" w:rsidP="00DA2512">
      <w:pPr>
        <w:tabs>
          <w:tab w:val="right" w:pos="9027"/>
        </w:tabs>
        <w:jc w:val="both"/>
      </w:pPr>
      <w:r>
        <w:rPr>
          <w:lang w:eastAsia="ko-KR"/>
        </w:rPr>
        <w:t xml:space="preserve">In this contribution we discuss </w:t>
      </w:r>
      <w:r w:rsidR="00153C94">
        <w:rPr>
          <w:lang w:eastAsia="ko-KR"/>
        </w:rPr>
        <w:t xml:space="preserve">some </w:t>
      </w:r>
      <w:r w:rsidR="001E1E83">
        <w:rPr>
          <w:rFonts w:eastAsiaTheme="minorEastAsia" w:hint="eastAsia"/>
          <w:lang w:eastAsia="zh-CN"/>
        </w:rPr>
        <w:t xml:space="preserve">remaining </w:t>
      </w:r>
      <w:r w:rsidR="00153C94">
        <w:rPr>
          <w:lang w:eastAsia="ko-KR"/>
        </w:rPr>
        <w:t>issues related to 38.304.</w:t>
      </w:r>
      <w:r w:rsidR="00DA2512">
        <w:rPr>
          <w:lang w:eastAsia="ko-KR"/>
        </w:rPr>
        <w:tab/>
      </w:r>
    </w:p>
    <w:p w:rsidR="005B1237" w:rsidRDefault="00F01C7A" w:rsidP="005B1237">
      <w:pPr>
        <w:pStyle w:val="1"/>
      </w:pPr>
      <w:r>
        <w:t>Discussion</w:t>
      </w:r>
    </w:p>
    <w:p w:rsidR="00942279" w:rsidRDefault="00B25226" w:rsidP="00B25226">
      <w:pPr>
        <w:pStyle w:val="2"/>
        <w:rPr>
          <w:rFonts w:eastAsiaTheme="minorEastAsia"/>
          <w:lang w:eastAsia="zh-CN"/>
        </w:rPr>
      </w:pPr>
      <w:r w:rsidRPr="00B25226">
        <w:t>Searching multiple strongest cells</w:t>
      </w:r>
      <w:r w:rsidR="00FB72DF" w:rsidRPr="00FB72DF">
        <w:t xml:space="preserve"> </w:t>
      </w:r>
      <w:r w:rsidR="00FB72DF" w:rsidRPr="00B25226">
        <w:t>on unlicensed band</w:t>
      </w:r>
      <w:r w:rsidRPr="00B25226">
        <w:t xml:space="preserve"> in SNPN selection </w:t>
      </w:r>
    </w:p>
    <w:p w:rsidR="00B25226" w:rsidRDefault="00B25226" w:rsidP="00B25226">
      <w:pPr>
        <w:rPr>
          <w:rFonts w:eastAsiaTheme="minorEastAsia"/>
          <w:lang w:val="en-US" w:eastAsia="zh-CN"/>
        </w:rPr>
      </w:pPr>
      <w:r w:rsidRPr="00B25226">
        <w:rPr>
          <w:rFonts w:eastAsiaTheme="minorEastAsia"/>
          <w:lang w:val="en-US" w:eastAsia="zh-CN"/>
        </w:rPr>
        <w:t>For PLMN selection, UE can search multiple strongest cell(s) on unlicensed band, the related description in 38.304 as following,</w:t>
      </w:r>
    </w:p>
    <w:tbl>
      <w:tblPr>
        <w:tblStyle w:val="ab"/>
        <w:tblW w:w="0" w:type="auto"/>
        <w:tblLook w:val="04A0" w:firstRow="1" w:lastRow="0" w:firstColumn="1" w:lastColumn="0" w:noHBand="0" w:noVBand="1"/>
      </w:tblPr>
      <w:tblGrid>
        <w:gridCol w:w="9243"/>
      </w:tblGrid>
      <w:tr w:rsidR="00B25226" w:rsidTr="00B25226">
        <w:tc>
          <w:tcPr>
            <w:tcW w:w="9243" w:type="dxa"/>
          </w:tcPr>
          <w:p w:rsidR="00B25226" w:rsidRPr="00B25226" w:rsidRDefault="00B25226" w:rsidP="00B25226">
            <w:pPr>
              <w:rPr>
                <w:rFonts w:eastAsiaTheme="minorEastAsia"/>
                <w:lang w:val="en-US" w:eastAsia="zh-CN"/>
              </w:rPr>
            </w:pPr>
            <w:r w:rsidRPr="00B25226">
              <w:rPr>
                <w:rFonts w:eastAsiaTheme="minorEastAsia"/>
                <w:lang w:val="en-US" w:eastAsia="zh-CN"/>
              </w:rPr>
              <w:t>5.1.1         Support for PLMN selection</w:t>
            </w:r>
          </w:p>
          <w:p w:rsidR="00B25226" w:rsidRPr="00B25226" w:rsidRDefault="00B25226" w:rsidP="00B25226">
            <w:pPr>
              <w:rPr>
                <w:rFonts w:eastAsiaTheme="minorEastAsia"/>
                <w:lang w:val="en-US" w:eastAsia="zh-CN"/>
              </w:rPr>
            </w:pPr>
            <w:r w:rsidRPr="00B25226">
              <w:rPr>
                <w:rFonts w:eastAsiaTheme="minorEastAsia"/>
                <w:lang w:val="en-US" w:eastAsia="zh-CN"/>
              </w:rPr>
              <w:t>5.1.1.2     NR case</w:t>
            </w:r>
          </w:p>
          <w:p w:rsidR="00B25226" w:rsidRDefault="00B25226" w:rsidP="00B25226">
            <w:pPr>
              <w:rPr>
                <w:rFonts w:eastAsiaTheme="minorEastAsia"/>
                <w:lang w:val="en-US" w:eastAsia="zh-CN"/>
              </w:rPr>
            </w:pPr>
            <w:r w:rsidRPr="00B25226">
              <w:rPr>
                <w:rFonts w:eastAsiaTheme="minorEastAsia"/>
                <w:lang w:val="en-US" w:eastAsia="zh-CN"/>
              </w:rPr>
              <w:t xml:space="preserve">The UE shall scan all RF channels in the NR bands according to its capabilities to find available PLMNs and available CAGs. On each carrier, the UE shall search for the strongest cell and read its system information, in order to find out which PLMN(s) the cell belongs to and any associated CAG(s). </w:t>
            </w:r>
            <w:r w:rsidRPr="00B25226">
              <w:rPr>
                <w:rFonts w:eastAsiaTheme="minorEastAsia"/>
                <w:highlight w:val="yellow"/>
                <w:lang w:val="en-US" w:eastAsia="zh-CN"/>
              </w:rPr>
              <w:t>For operation with shared spectrum channel access, the UE may also read the system information of multiple strongest cell(s).</w:t>
            </w:r>
          </w:p>
        </w:tc>
      </w:tr>
    </w:tbl>
    <w:p w:rsidR="00B25226" w:rsidRDefault="00B25226" w:rsidP="00B25226">
      <w:pPr>
        <w:rPr>
          <w:rFonts w:eastAsiaTheme="minorEastAsia"/>
          <w:lang w:val="en-US" w:eastAsia="zh-CN"/>
        </w:rPr>
      </w:pPr>
    </w:p>
    <w:p w:rsidR="00B25226" w:rsidRDefault="00B25226" w:rsidP="00B25226">
      <w:pPr>
        <w:rPr>
          <w:rFonts w:eastAsiaTheme="minorEastAsia"/>
          <w:lang w:val="en-US" w:eastAsia="zh-CN"/>
        </w:rPr>
      </w:pPr>
      <w:r>
        <w:rPr>
          <w:rFonts w:eastAsiaTheme="minorEastAsia" w:hint="eastAsia"/>
          <w:lang w:val="en-US" w:eastAsia="zh-CN"/>
        </w:rPr>
        <w:t xml:space="preserve">The reason to </w:t>
      </w:r>
      <w:r w:rsidRPr="00B25226">
        <w:rPr>
          <w:rFonts w:eastAsiaTheme="minorEastAsia"/>
          <w:lang w:val="en-US" w:eastAsia="zh-CN"/>
        </w:rPr>
        <w:t>search multiple strongest cell(s)</w:t>
      </w:r>
      <w:r>
        <w:rPr>
          <w:rFonts w:eastAsiaTheme="minorEastAsia" w:hint="eastAsia"/>
          <w:lang w:val="en-US" w:eastAsia="zh-CN"/>
        </w:rPr>
        <w:t xml:space="preserve"> on unlicensed band for PLMN selection is that there may be cells belong to different </w:t>
      </w:r>
      <w:r>
        <w:rPr>
          <w:rFonts w:eastAsiaTheme="minorEastAsia"/>
          <w:lang w:val="en-US" w:eastAsia="zh-CN"/>
        </w:rPr>
        <w:t>operator</w:t>
      </w:r>
      <w:r>
        <w:rPr>
          <w:rFonts w:eastAsiaTheme="minorEastAsia" w:hint="eastAsia"/>
          <w:lang w:val="en-US" w:eastAsia="zh-CN"/>
        </w:rPr>
        <w:t>s sharing the same frequency.</w:t>
      </w:r>
    </w:p>
    <w:p w:rsidR="00FB72DF" w:rsidRPr="00FB72DF" w:rsidRDefault="00FB72DF" w:rsidP="00B25226">
      <w:pPr>
        <w:rPr>
          <w:rFonts w:eastAsiaTheme="minorEastAsia"/>
          <w:lang w:val="en-US" w:eastAsia="zh-CN"/>
        </w:rPr>
      </w:pPr>
      <w:r>
        <w:rPr>
          <w:rFonts w:eastAsiaTheme="minorEastAsia"/>
          <w:lang w:val="en-US" w:eastAsia="zh-CN"/>
        </w:rPr>
        <w:t>R</w:t>
      </w:r>
      <w:r>
        <w:rPr>
          <w:rFonts w:eastAsiaTheme="minorEastAsia" w:hint="eastAsia"/>
          <w:lang w:val="en-US" w:eastAsia="zh-CN"/>
        </w:rPr>
        <w:t>egarding to SNPN, there also may be different SNPN cells and PLMN cells deployed on one same frequency on unlicensed band.</w:t>
      </w:r>
      <w:r w:rsidR="00987438">
        <w:rPr>
          <w:rFonts w:eastAsiaTheme="minorEastAsia" w:hint="eastAsia"/>
          <w:lang w:val="en-US" w:eastAsia="zh-CN"/>
        </w:rPr>
        <w:t xml:space="preserve"> O</w:t>
      </w:r>
      <w:r>
        <w:rPr>
          <w:rFonts w:eastAsiaTheme="minorEastAsia" w:hint="eastAsia"/>
          <w:lang w:val="en-US" w:eastAsia="zh-CN"/>
        </w:rPr>
        <w:t xml:space="preserve">nly searching the </w:t>
      </w:r>
      <w:r w:rsidRPr="00B25226">
        <w:rPr>
          <w:rFonts w:eastAsiaTheme="minorEastAsia"/>
          <w:lang w:val="en-US" w:eastAsia="zh-CN"/>
        </w:rPr>
        <w:t>strongest cell</w:t>
      </w:r>
      <w:r>
        <w:rPr>
          <w:rFonts w:eastAsiaTheme="minorEastAsia" w:hint="eastAsia"/>
          <w:lang w:val="en-US" w:eastAsia="zh-CN"/>
        </w:rPr>
        <w:t xml:space="preserve"> may lead to some SNPNs not detected during SNPN selection.</w:t>
      </w:r>
    </w:p>
    <w:p w:rsidR="00B25226" w:rsidRDefault="00B25226" w:rsidP="00B25226">
      <w:pPr>
        <w:rPr>
          <w:rFonts w:eastAsiaTheme="minorEastAsia"/>
          <w:lang w:val="en-US" w:eastAsia="zh-CN"/>
        </w:rPr>
      </w:pPr>
      <w:r w:rsidRPr="00B25226">
        <w:rPr>
          <w:rFonts w:eastAsiaTheme="minorEastAsia"/>
          <w:lang w:val="en-US" w:eastAsia="zh-CN"/>
        </w:rPr>
        <w:t>And for SNPN, It</w:t>
      </w:r>
      <w:r w:rsidR="00FB72DF">
        <w:rPr>
          <w:rFonts w:eastAsiaTheme="minorEastAsia" w:hint="eastAsia"/>
          <w:lang w:val="en-US" w:eastAsia="zh-CN"/>
        </w:rPr>
        <w:t xml:space="preserve"> also</w:t>
      </w:r>
      <w:r w:rsidRPr="00B25226">
        <w:rPr>
          <w:rFonts w:eastAsiaTheme="minorEastAsia"/>
          <w:lang w:val="en-US" w:eastAsia="zh-CN"/>
        </w:rPr>
        <w:t xml:space="preserve"> has been agreed in RAN2#109bis that it is possible for UE in SNPN AM to consider other cell</w:t>
      </w:r>
      <w:r w:rsidR="003D082A">
        <w:rPr>
          <w:rFonts w:eastAsiaTheme="minorEastAsia"/>
          <w:lang w:val="en-US" w:eastAsia="zh-CN"/>
        </w:rPr>
        <w:t>s</w:t>
      </w:r>
      <w:r w:rsidRPr="00B25226">
        <w:rPr>
          <w:rFonts w:eastAsiaTheme="minorEastAsia"/>
          <w:lang w:val="en-US" w:eastAsia="zh-CN"/>
        </w:rPr>
        <w:t xml:space="preserve"> on the same frequency if the best cell is not suitable</w:t>
      </w:r>
      <w:r w:rsidR="00FB72DF">
        <w:rPr>
          <w:rFonts w:eastAsiaTheme="minorEastAsia" w:hint="eastAsia"/>
          <w:lang w:val="en-US" w:eastAsia="zh-CN"/>
        </w:rPr>
        <w:t xml:space="preserve"> due to SNPN ID not matched during cell reselection</w:t>
      </w:r>
      <w:r w:rsidRPr="00B25226">
        <w:rPr>
          <w:rFonts w:eastAsiaTheme="minorEastAsia"/>
          <w:lang w:val="en-US" w:eastAsia="zh-CN"/>
        </w:rPr>
        <w:t>.</w:t>
      </w:r>
    </w:p>
    <w:p w:rsidR="00B25226" w:rsidRPr="002E1854" w:rsidRDefault="00B25226" w:rsidP="00B25226">
      <w:pPr>
        <w:pStyle w:val="Doc-text2"/>
        <w:numPr>
          <w:ilvl w:val="0"/>
          <w:numId w:val="13"/>
        </w:numPr>
        <w:pBdr>
          <w:top w:val="single" w:sz="4" w:space="1" w:color="auto"/>
          <w:left w:val="single" w:sz="4" w:space="4" w:color="auto"/>
          <w:bottom w:val="single" w:sz="4" w:space="1" w:color="auto"/>
          <w:right w:val="single" w:sz="4" w:space="4" w:color="auto"/>
        </w:pBdr>
        <w:ind w:firstLine="420"/>
      </w:pPr>
      <w:r w:rsidRPr="002E1854">
        <w:t>For a UE in SNPN AM, if the highest ranked cell or best cell according to absolute priority reselection rules is a cell which is not suitable due to not broadcasting the registered or selected SNPN ID, the UE shall not consider this cell and, for operation in licensed spectrum, other cells on the same frequency as candidates for reselection for a maximum of 300 seconds.</w:t>
      </w:r>
    </w:p>
    <w:p w:rsidR="00B25226" w:rsidRPr="00B25226" w:rsidRDefault="00B25226" w:rsidP="00B25226">
      <w:pPr>
        <w:rPr>
          <w:rFonts w:eastAsiaTheme="minorEastAsia"/>
          <w:lang w:val="x-none" w:eastAsia="zh-CN"/>
        </w:rPr>
      </w:pPr>
    </w:p>
    <w:p w:rsidR="00B25226" w:rsidRDefault="00FB72DF" w:rsidP="00B25226">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ith the </w:t>
      </w:r>
      <w:r w:rsidR="008B451F">
        <w:rPr>
          <w:rFonts w:eastAsiaTheme="minorEastAsia" w:hint="eastAsia"/>
          <w:lang w:val="en-US" w:eastAsia="zh-CN"/>
        </w:rPr>
        <w:t>above</w:t>
      </w:r>
      <w:r>
        <w:rPr>
          <w:rFonts w:eastAsiaTheme="minorEastAsia" w:hint="eastAsia"/>
          <w:lang w:val="en-US" w:eastAsia="zh-CN"/>
        </w:rPr>
        <w:t xml:space="preserve"> </w:t>
      </w:r>
      <w:r>
        <w:rPr>
          <w:rFonts w:eastAsiaTheme="minorEastAsia"/>
          <w:lang w:val="en-US" w:eastAsia="zh-CN"/>
        </w:rPr>
        <w:t>observation, we</w:t>
      </w:r>
      <w:r>
        <w:rPr>
          <w:rFonts w:eastAsiaTheme="minorEastAsia" w:hint="eastAsia"/>
          <w:lang w:val="en-US" w:eastAsia="zh-CN"/>
        </w:rPr>
        <w:t xml:space="preserve"> think it is necessary to search multiple </w:t>
      </w:r>
      <w:r>
        <w:rPr>
          <w:rFonts w:eastAsiaTheme="minorEastAsia"/>
          <w:lang w:val="en-US" w:eastAsia="zh-CN"/>
        </w:rPr>
        <w:t>strongest</w:t>
      </w:r>
      <w:r>
        <w:rPr>
          <w:rFonts w:eastAsiaTheme="minorEastAsia" w:hint="eastAsia"/>
          <w:lang w:val="en-US" w:eastAsia="zh-CN"/>
        </w:rPr>
        <w:t xml:space="preserve"> cells </w:t>
      </w:r>
      <w:r w:rsidRPr="00FB72DF">
        <w:rPr>
          <w:rFonts w:eastAsiaTheme="minorEastAsia"/>
          <w:lang w:val="en-US" w:eastAsia="zh-CN"/>
        </w:rPr>
        <w:t>on unlicensed band in SNPN selection</w:t>
      </w:r>
      <w:r>
        <w:rPr>
          <w:rFonts w:eastAsiaTheme="minorEastAsia" w:hint="eastAsia"/>
          <w:lang w:val="en-US" w:eastAsia="zh-CN"/>
        </w:rPr>
        <w:t xml:space="preserve"> to find all the available SNPNs</w:t>
      </w:r>
      <w:r w:rsidR="003D082A">
        <w:rPr>
          <w:rFonts w:eastAsiaTheme="minorEastAsia" w:hint="eastAsia"/>
          <w:lang w:val="en-US" w:eastAsia="zh-CN"/>
        </w:rPr>
        <w:t>.</w:t>
      </w:r>
    </w:p>
    <w:p w:rsidR="00B25226" w:rsidRPr="00FB72DF" w:rsidRDefault="00B25226" w:rsidP="00B25226">
      <w:pPr>
        <w:rPr>
          <w:rFonts w:eastAsiaTheme="minorEastAsia"/>
          <w:b/>
          <w:lang w:val="en-US" w:eastAsia="zh-CN"/>
        </w:rPr>
      </w:pPr>
      <w:r w:rsidRPr="00FB72DF">
        <w:rPr>
          <w:rFonts w:eastAsiaTheme="minorEastAsia"/>
          <w:b/>
          <w:lang w:val="en-US" w:eastAsia="zh-CN"/>
        </w:rPr>
        <w:t xml:space="preserve">Proposal </w:t>
      </w:r>
      <w:r w:rsidRPr="00FB72DF">
        <w:rPr>
          <w:rFonts w:eastAsiaTheme="minorEastAsia" w:hint="eastAsia"/>
          <w:b/>
          <w:lang w:val="en-US" w:eastAsia="zh-CN"/>
        </w:rPr>
        <w:t>1:</w:t>
      </w:r>
      <w:r w:rsidR="00FB72DF" w:rsidRPr="00FB72DF">
        <w:rPr>
          <w:rFonts w:eastAsiaTheme="minorEastAsia"/>
          <w:b/>
          <w:lang w:val="en-US" w:eastAsia="zh-CN"/>
        </w:rPr>
        <w:t xml:space="preserve"> For operation with shared spectrum channel access</w:t>
      </w:r>
      <w:r w:rsidR="00FB72DF" w:rsidRPr="00FB72DF">
        <w:rPr>
          <w:rFonts w:eastAsiaTheme="minorEastAsia" w:hint="eastAsia"/>
          <w:b/>
          <w:lang w:val="en-US" w:eastAsia="zh-CN"/>
        </w:rPr>
        <w:t xml:space="preserve">, UE should search </w:t>
      </w:r>
      <w:r w:rsidR="003D082A">
        <w:rPr>
          <w:rFonts w:eastAsiaTheme="minorEastAsia" w:hint="eastAsia"/>
          <w:b/>
          <w:lang w:val="en-US" w:eastAsia="zh-CN"/>
        </w:rPr>
        <w:t xml:space="preserve">for </w:t>
      </w:r>
      <w:r w:rsidR="00653D01" w:rsidRPr="00653D01">
        <w:rPr>
          <w:rFonts w:eastAsiaTheme="minorEastAsia" w:hint="eastAsia"/>
          <w:b/>
          <w:lang w:val="en-US" w:eastAsia="zh-CN"/>
        </w:rPr>
        <w:t>multiple</w:t>
      </w:r>
      <w:r w:rsidR="00653D01">
        <w:rPr>
          <w:rFonts w:eastAsiaTheme="minorEastAsia" w:hint="eastAsia"/>
          <w:lang w:val="en-US" w:eastAsia="zh-CN"/>
        </w:rPr>
        <w:t xml:space="preserve"> </w:t>
      </w:r>
      <w:r w:rsidR="00FB72DF" w:rsidRPr="00FB72DF">
        <w:rPr>
          <w:rFonts w:eastAsiaTheme="minorEastAsia"/>
          <w:b/>
          <w:lang w:val="en-US" w:eastAsia="zh-CN"/>
        </w:rPr>
        <w:t>strongest</w:t>
      </w:r>
      <w:r w:rsidR="00FB72DF" w:rsidRPr="00FB72DF">
        <w:rPr>
          <w:rFonts w:eastAsiaTheme="minorEastAsia" w:hint="eastAsia"/>
          <w:b/>
          <w:lang w:val="en-US" w:eastAsia="zh-CN"/>
        </w:rPr>
        <w:t xml:space="preserve"> cells in SNPN </w:t>
      </w:r>
      <w:r w:rsidR="00FB72DF" w:rsidRPr="00FB72DF">
        <w:rPr>
          <w:rFonts w:eastAsiaTheme="minorEastAsia"/>
          <w:b/>
          <w:lang w:val="en-US" w:eastAsia="zh-CN"/>
        </w:rPr>
        <w:t>selection</w:t>
      </w:r>
      <w:r w:rsidR="00FB72DF" w:rsidRPr="00FB72DF">
        <w:rPr>
          <w:rFonts w:eastAsiaTheme="minorEastAsia" w:hint="eastAsia"/>
          <w:b/>
          <w:lang w:val="en-US" w:eastAsia="zh-CN"/>
        </w:rPr>
        <w:t>.</w:t>
      </w:r>
    </w:p>
    <w:p w:rsidR="00455C3E" w:rsidRDefault="00B25226" w:rsidP="0050377E">
      <w:pPr>
        <w:pStyle w:val="2"/>
        <w:rPr>
          <w:rFonts w:eastAsiaTheme="minorEastAsia"/>
          <w:lang w:eastAsia="zh-CN"/>
        </w:rPr>
      </w:pPr>
      <w:r>
        <w:rPr>
          <w:rFonts w:eastAsiaTheme="minorEastAsia"/>
          <w:lang w:eastAsia="zh-CN"/>
        </w:rPr>
        <w:lastRenderedPageBreak/>
        <w:t>N</w:t>
      </w:r>
      <w:r>
        <w:rPr>
          <w:rFonts w:eastAsiaTheme="minorEastAsia" w:hint="eastAsia"/>
          <w:lang w:eastAsia="zh-CN"/>
        </w:rPr>
        <w:t xml:space="preserve">ecessity of </w:t>
      </w:r>
      <w:r>
        <w:t>associated RAT</w:t>
      </w:r>
      <w:r>
        <w:rPr>
          <w:rFonts w:eastAsiaTheme="minorEastAsia" w:hint="eastAsia"/>
          <w:lang w:eastAsia="zh-CN"/>
        </w:rPr>
        <w:t xml:space="preserve"> for selected SNPN</w:t>
      </w:r>
    </w:p>
    <w:p w:rsidR="00B62F29" w:rsidRDefault="00F81239" w:rsidP="003B3D4C">
      <w:pPr>
        <w:rPr>
          <w:rFonts w:eastAsiaTheme="minorEastAsia"/>
          <w:lang w:val="en-US" w:eastAsia="zh-CN"/>
        </w:rPr>
      </w:pPr>
      <w:r>
        <w:rPr>
          <w:rFonts w:eastAsiaTheme="minorEastAsia" w:hint="eastAsia"/>
          <w:lang w:val="en-US" w:eastAsia="zh-CN"/>
        </w:rPr>
        <w:t>During PLMN selection</w:t>
      </w:r>
      <w:r w:rsidR="00B1783E">
        <w:rPr>
          <w:rFonts w:eastAsiaTheme="minorEastAsia" w:hint="eastAsia"/>
          <w:lang w:val="en-US" w:eastAsia="zh-CN"/>
        </w:rPr>
        <w:t xml:space="preserve">, </w:t>
      </w:r>
      <w:r w:rsidR="00C44725">
        <w:rPr>
          <w:rFonts w:eastAsiaTheme="minorEastAsia" w:hint="eastAsia"/>
          <w:lang w:val="en-US" w:eastAsia="zh-CN"/>
        </w:rPr>
        <w:t xml:space="preserve">when a PLMN is selected, </w:t>
      </w:r>
      <w:r>
        <w:rPr>
          <w:rFonts w:eastAsiaTheme="minorEastAsia" w:hint="eastAsia"/>
          <w:lang w:val="en-US" w:eastAsia="zh-CN"/>
        </w:rPr>
        <w:t>the associated RAT may also be selected by NAS and inform AS.in the latest 38.304,it has been added that associated RAT may also be set for the selected SNPN.</w:t>
      </w:r>
    </w:p>
    <w:tbl>
      <w:tblPr>
        <w:tblStyle w:val="ab"/>
        <w:tblW w:w="0" w:type="auto"/>
        <w:tblLook w:val="04A0" w:firstRow="1" w:lastRow="0" w:firstColumn="1" w:lastColumn="0" w:noHBand="0" w:noVBand="1"/>
      </w:tblPr>
      <w:tblGrid>
        <w:gridCol w:w="9286"/>
      </w:tblGrid>
      <w:tr w:rsidR="00B62F29" w:rsidTr="00B62F29">
        <w:tc>
          <w:tcPr>
            <w:tcW w:w="9286" w:type="dxa"/>
          </w:tcPr>
          <w:p w:rsidR="00F81239" w:rsidRDefault="00F81239" w:rsidP="003B3D4C">
            <w:pPr>
              <w:rPr>
                <w:rFonts w:eastAsiaTheme="minorEastAsia"/>
                <w:lang w:eastAsia="zh-CN"/>
              </w:rPr>
            </w:pPr>
            <w:r w:rsidRPr="00F81239">
              <w:rPr>
                <w:rFonts w:eastAsiaTheme="minorEastAsia"/>
                <w:lang w:eastAsia="zh-CN"/>
              </w:rPr>
              <w:t>4.1</w:t>
            </w:r>
            <w:r w:rsidRPr="00F81239">
              <w:rPr>
                <w:rFonts w:eastAsiaTheme="minorEastAsia"/>
                <w:lang w:eastAsia="zh-CN"/>
              </w:rPr>
              <w:tab/>
              <w:t>Overview</w:t>
            </w:r>
          </w:p>
          <w:p w:rsidR="00B62F29" w:rsidRPr="00B62F29" w:rsidRDefault="00B62F29" w:rsidP="003B3D4C">
            <w:pPr>
              <w:rPr>
                <w:rFonts w:eastAsiaTheme="minorEastAsia"/>
                <w:lang w:eastAsia="zh-CN"/>
              </w:rPr>
            </w:pPr>
            <w:r w:rsidRPr="00AE3AD2">
              <w:t xml:space="preserve">When a UE is switched on, a public land mobile network (PLMN) or a SNPN is selected by NAS. </w:t>
            </w:r>
            <w:r w:rsidRPr="00B62F29">
              <w:rPr>
                <w:highlight w:val="yellow"/>
              </w:rPr>
              <w:t>For the selected PLMN</w:t>
            </w:r>
            <w:r w:rsidRPr="00B62F29">
              <w:rPr>
                <w:color w:val="FF0000"/>
                <w:highlight w:val="yellow"/>
              </w:rPr>
              <w:t>/SNPN</w:t>
            </w:r>
            <w:r w:rsidRPr="00B62F29">
              <w:rPr>
                <w:highlight w:val="yellow"/>
              </w:rPr>
              <w:t>, associated RAT(s) may be set</w:t>
            </w:r>
            <w:r w:rsidRPr="00AE3AD2">
              <w:t>, as specified in TS 23.122 [9]. The NAS shall provide a list of equivalent PLMNs, if available, that the AS shall use for cell selection</w:t>
            </w:r>
            <w:r w:rsidRPr="00AE3AD2">
              <w:rPr>
                <w:lang w:eastAsia="ja-JP"/>
              </w:rPr>
              <w:t xml:space="preserve"> and cell </w:t>
            </w:r>
            <w:r w:rsidRPr="00AE3AD2">
              <w:t>reselection.</w:t>
            </w:r>
          </w:p>
        </w:tc>
      </w:tr>
    </w:tbl>
    <w:p w:rsidR="00B62F29" w:rsidRDefault="00B62F29" w:rsidP="003B3D4C">
      <w:pPr>
        <w:rPr>
          <w:rFonts w:eastAsiaTheme="minorEastAsia"/>
          <w:lang w:val="en-US" w:eastAsia="zh-CN"/>
        </w:rPr>
      </w:pPr>
    </w:p>
    <w:p w:rsidR="00F81239" w:rsidRDefault="00F81239" w:rsidP="003B3D4C">
      <w:pPr>
        <w:rPr>
          <w:rFonts w:eastAsiaTheme="minorEastAsia"/>
          <w:lang w:val="en-US" w:eastAsia="zh-CN"/>
        </w:rPr>
      </w:pPr>
      <w:r>
        <w:rPr>
          <w:rFonts w:eastAsiaTheme="minorEastAsia" w:hint="eastAsia"/>
          <w:lang w:val="en-US" w:eastAsia="zh-CN"/>
        </w:rPr>
        <w:t xml:space="preserve">But the choice of the </w:t>
      </w:r>
      <w:r w:rsidRPr="00B62F29">
        <w:rPr>
          <w:highlight w:val="yellow"/>
        </w:rPr>
        <w:t>associated RAT</w:t>
      </w:r>
      <w:r>
        <w:rPr>
          <w:rFonts w:eastAsiaTheme="minorEastAsia" w:hint="eastAsia"/>
          <w:lang w:val="en-US" w:eastAsia="zh-CN"/>
        </w:rPr>
        <w:t xml:space="preserve"> should be different between SNPN and PLMN. For selected PLMN, there could be </w:t>
      </w:r>
      <w:r>
        <w:rPr>
          <w:rFonts w:eastAsiaTheme="minorEastAsia"/>
          <w:lang w:val="en-US" w:eastAsia="zh-CN"/>
        </w:rPr>
        <w:t>multiple</w:t>
      </w:r>
      <w:r>
        <w:rPr>
          <w:rFonts w:eastAsiaTheme="minorEastAsia" w:hint="eastAsia"/>
          <w:lang w:val="en-US" w:eastAsia="zh-CN"/>
        </w:rPr>
        <w:t xml:space="preserve"> choice</w:t>
      </w:r>
      <w:r w:rsidR="000E058F">
        <w:rPr>
          <w:rFonts w:eastAsiaTheme="minorEastAsia" w:hint="eastAsia"/>
          <w:lang w:val="en-US" w:eastAsia="zh-CN"/>
        </w:rPr>
        <w:t>s</w:t>
      </w:r>
      <w:r>
        <w:rPr>
          <w:rFonts w:eastAsiaTheme="minorEastAsia" w:hint="eastAsia"/>
          <w:lang w:val="en-US" w:eastAsia="zh-CN"/>
        </w:rPr>
        <w:t xml:space="preserve"> for the associated RAT. </w:t>
      </w:r>
      <w:r>
        <w:rPr>
          <w:rFonts w:eastAsiaTheme="minorEastAsia"/>
          <w:lang w:val="en-US" w:eastAsia="zh-CN"/>
        </w:rPr>
        <w:t>T</w:t>
      </w:r>
      <w:r>
        <w:rPr>
          <w:rFonts w:eastAsiaTheme="minorEastAsia" w:hint="eastAsia"/>
          <w:lang w:val="en-US" w:eastAsia="zh-CN"/>
        </w:rPr>
        <w:t>he RAT could be 5G/4G/3G/2G for a PLMN.</w:t>
      </w:r>
    </w:p>
    <w:p w:rsidR="003B3D4C" w:rsidRPr="003B3D4C" w:rsidRDefault="00F81239" w:rsidP="003B3D4C">
      <w:pPr>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associated RAT will also be NR for the selected SNPN as NPN </w:t>
      </w:r>
      <w:r w:rsidR="003B3D4C" w:rsidRPr="003B3D4C">
        <w:rPr>
          <w:rFonts w:eastAsiaTheme="minorEastAsia"/>
          <w:lang w:val="en-US" w:eastAsia="zh-CN"/>
        </w:rPr>
        <w:t>is only</w:t>
      </w:r>
      <w:r>
        <w:rPr>
          <w:rFonts w:eastAsiaTheme="minorEastAsia" w:hint="eastAsia"/>
          <w:lang w:val="en-US" w:eastAsia="zh-CN"/>
        </w:rPr>
        <w:t xml:space="preserve"> supported on NR</w:t>
      </w:r>
      <w:r>
        <w:rPr>
          <w:rFonts w:eastAsiaTheme="minorEastAsia"/>
          <w:lang w:val="en-US" w:eastAsia="zh-CN"/>
        </w:rPr>
        <w:t xml:space="preserve"> </w:t>
      </w:r>
      <w:r w:rsidR="003B3D4C" w:rsidRPr="003B3D4C">
        <w:rPr>
          <w:rFonts w:eastAsiaTheme="minorEastAsia"/>
          <w:lang w:val="en-US" w:eastAsia="zh-CN"/>
        </w:rPr>
        <w:t xml:space="preserve">on NR in REL16, </w:t>
      </w:r>
      <w:r>
        <w:rPr>
          <w:rFonts w:eastAsiaTheme="minorEastAsia" w:hint="eastAsia"/>
          <w:lang w:val="en-US" w:eastAsia="zh-CN"/>
        </w:rPr>
        <w:t xml:space="preserve">so </w:t>
      </w:r>
      <w:r w:rsidR="003B3D4C" w:rsidRPr="003B3D4C">
        <w:rPr>
          <w:rFonts w:eastAsiaTheme="minorEastAsia"/>
          <w:lang w:val="en-US" w:eastAsia="zh-CN"/>
        </w:rPr>
        <w:t xml:space="preserve">it is not necessary for NAS to inform the associated RAT </w:t>
      </w:r>
      <w:r>
        <w:rPr>
          <w:rFonts w:eastAsiaTheme="minorEastAsia" w:hint="eastAsia"/>
          <w:lang w:val="en-US" w:eastAsia="zh-CN"/>
        </w:rPr>
        <w:t>for the selected SNPN.</w:t>
      </w:r>
    </w:p>
    <w:p w:rsidR="000E3574" w:rsidRPr="00F81239" w:rsidRDefault="000E3574" w:rsidP="00181E2E">
      <w:pPr>
        <w:tabs>
          <w:tab w:val="left" w:pos="800"/>
        </w:tabs>
        <w:jc w:val="both"/>
        <w:rPr>
          <w:rFonts w:eastAsiaTheme="minorEastAsia"/>
          <w:b/>
          <w:lang w:eastAsia="zh-CN"/>
        </w:rPr>
      </w:pPr>
      <w:r>
        <w:rPr>
          <w:b/>
        </w:rPr>
        <w:t xml:space="preserve">Proposal 2: </w:t>
      </w:r>
      <w:r w:rsidR="00F81239">
        <w:rPr>
          <w:rFonts w:eastAsiaTheme="minorEastAsia" w:hint="eastAsia"/>
          <w:b/>
          <w:lang w:eastAsia="zh-CN"/>
        </w:rPr>
        <w:t>NAS should not send the associated RAT for the selected SNPN</w:t>
      </w:r>
      <w:r w:rsidR="007B60A1">
        <w:rPr>
          <w:rFonts w:eastAsiaTheme="minorEastAsia" w:hint="eastAsia"/>
          <w:b/>
          <w:lang w:eastAsia="zh-CN"/>
        </w:rPr>
        <w:t xml:space="preserve"> </w:t>
      </w:r>
      <w:r w:rsidR="00D33F48">
        <w:rPr>
          <w:rFonts w:eastAsiaTheme="minorEastAsia" w:hint="eastAsia"/>
          <w:b/>
          <w:lang w:eastAsia="zh-CN"/>
        </w:rPr>
        <w:t>in</w:t>
      </w:r>
      <w:r w:rsidR="007B60A1">
        <w:rPr>
          <w:rFonts w:eastAsiaTheme="minorEastAsia" w:hint="eastAsia"/>
          <w:b/>
          <w:lang w:eastAsia="zh-CN"/>
        </w:rPr>
        <w:t xml:space="preserve"> </w:t>
      </w:r>
      <w:r w:rsidR="007B60A1" w:rsidRPr="007B60A1">
        <w:rPr>
          <w:rFonts w:eastAsiaTheme="minorEastAsia"/>
          <w:b/>
          <w:lang w:eastAsia="zh-CN"/>
        </w:rPr>
        <w:t>REL16</w:t>
      </w:r>
      <w:r w:rsidR="00F81239">
        <w:rPr>
          <w:rFonts w:eastAsiaTheme="minorEastAsia" w:hint="eastAsia"/>
          <w:b/>
          <w:lang w:eastAsia="zh-CN"/>
        </w:rPr>
        <w:t>.</w:t>
      </w:r>
    </w:p>
    <w:p w:rsidR="007D5B85" w:rsidRDefault="007D5B85" w:rsidP="007D5B85">
      <w:pPr>
        <w:pStyle w:val="2"/>
        <w:rPr>
          <w:rFonts w:eastAsiaTheme="minorEastAsia"/>
          <w:lang w:eastAsia="zh-CN"/>
        </w:rPr>
      </w:pPr>
      <w:r w:rsidRPr="007D5B85">
        <w:rPr>
          <w:rFonts w:eastAsiaTheme="minorEastAsia"/>
          <w:lang w:eastAsia="zh-CN"/>
        </w:rPr>
        <w:t>Suitable cell</w:t>
      </w:r>
      <w:r>
        <w:rPr>
          <w:rFonts w:eastAsiaTheme="minorEastAsia" w:hint="eastAsia"/>
          <w:lang w:eastAsia="zh-CN"/>
        </w:rPr>
        <w:t xml:space="preserve"> criteria for CAG</w:t>
      </w:r>
    </w:p>
    <w:p w:rsidR="007D5B85" w:rsidRDefault="007D5B85" w:rsidP="007D5B85">
      <w:pPr>
        <w:rPr>
          <w:rFonts w:eastAsiaTheme="minorEastAsia"/>
          <w:lang w:val="en-US" w:eastAsia="zh-CN"/>
        </w:rPr>
      </w:pPr>
      <w:r>
        <w:rPr>
          <w:rFonts w:eastAsiaTheme="minorEastAsia"/>
          <w:lang w:val="en-US" w:eastAsia="zh-CN"/>
        </w:rPr>
        <w:t>S</w:t>
      </w:r>
      <w:r>
        <w:rPr>
          <w:rFonts w:eastAsiaTheme="minorEastAsia" w:hint="eastAsia"/>
          <w:lang w:val="en-US" w:eastAsia="zh-CN"/>
        </w:rPr>
        <w:t>uitable cell criteria ha</w:t>
      </w:r>
      <w:r w:rsidR="00D11C4B">
        <w:rPr>
          <w:rFonts w:eastAsiaTheme="minorEastAsia" w:hint="eastAsia"/>
          <w:lang w:val="en-US" w:eastAsia="zh-CN"/>
        </w:rPr>
        <w:t>ve</w:t>
      </w:r>
      <w:r>
        <w:rPr>
          <w:rFonts w:eastAsiaTheme="minorEastAsia" w:hint="eastAsia"/>
          <w:lang w:val="en-US" w:eastAsia="zh-CN"/>
        </w:rPr>
        <w:t xml:space="preserve"> been modified to cover the </w:t>
      </w:r>
      <w:r>
        <w:rPr>
          <w:rFonts w:eastAsiaTheme="minorEastAsia"/>
          <w:lang w:val="en-US" w:eastAsia="zh-CN"/>
        </w:rPr>
        <w:t>A</w:t>
      </w:r>
      <w:r>
        <w:rPr>
          <w:rFonts w:eastAsiaTheme="minorEastAsia" w:hint="eastAsia"/>
          <w:lang w:val="en-US" w:eastAsia="zh-CN"/>
        </w:rPr>
        <w:t>llowed CAG list check in 38.304 as following,</w:t>
      </w:r>
    </w:p>
    <w:tbl>
      <w:tblPr>
        <w:tblStyle w:val="ab"/>
        <w:tblW w:w="0" w:type="auto"/>
        <w:tblLook w:val="04A0" w:firstRow="1" w:lastRow="0" w:firstColumn="1" w:lastColumn="0" w:noHBand="0" w:noVBand="1"/>
      </w:tblPr>
      <w:tblGrid>
        <w:gridCol w:w="9286"/>
      </w:tblGrid>
      <w:tr w:rsidR="007D5B85" w:rsidTr="007D5B85">
        <w:tc>
          <w:tcPr>
            <w:tcW w:w="9286" w:type="dxa"/>
          </w:tcPr>
          <w:p w:rsidR="007D5B85" w:rsidRPr="00AE3AD2" w:rsidRDefault="007D5B85" w:rsidP="007D5B85">
            <w:pPr>
              <w:rPr>
                <w:b/>
                <w:bCs/>
                <w:u w:val="single"/>
              </w:rPr>
            </w:pPr>
            <w:r w:rsidRPr="00AE3AD2">
              <w:rPr>
                <w:b/>
                <w:bCs/>
                <w:u w:val="single"/>
              </w:rPr>
              <w:t>suitable cell:</w:t>
            </w:r>
          </w:p>
          <w:p w:rsidR="007D5B85" w:rsidRPr="00AE3AD2" w:rsidRDefault="007D5B85" w:rsidP="007D5B85">
            <w:pPr>
              <w:rPr>
                <w:lang w:eastAsia="ja-JP"/>
              </w:rPr>
            </w:pPr>
            <w:r w:rsidRPr="00AE3AD2">
              <w:rPr>
                <w:lang w:eastAsia="ja-JP"/>
              </w:rPr>
              <w:t>For UE not operating in SNPN Access Mode, a cell is considered as suitable if the following conditions are fulfilled:</w:t>
            </w:r>
          </w:p>
          <w:p w:rsidR="007D5B85" w:rsidRPr="00AE3AD2" w:rsidRDefault="007D5B85" w:rsidP="007D5B85">
            <w:pPr>
              <w:pStyle w:val="B1"/>
              <w:rPr>
                <w:lang w:eastAsia="ja-JP"/>
              </w:rPr>
            </w:pPr>
            <w:r w:rsidRPr="00AE3AD2">
              <w:rPr>
                <w:lang w:eastAsia="ja-JP"/>
              </w:rPr>
              <w:t>-</w:t>
            </w:r>
            <w:r w:rsidRPr="00AE3AD2">
              <w:rPr>
                <w:lang w:eastAsia="ja-JP"/>
              </w:rPr>
              <w:tab/>
            </w:r>
            <w:r w:rsidRPr="00AE3AD2">
              <w:t>The cell is</w:t>
            </w:r>
            <w:r w:rsidRPr="00AE3AD2">
              <w:rPr>
                <w:lang w:eastAsia="ja-JP"/>
              </w:rPr>
              <w:t xml:space="preserve"> part of either the selected PLMN or</w:t>
            </w:r>
            <w:r w:rsidRPr="00AE3AD2">
              <w:t xml:space="preserve"> the registered PLMN or </w:t>
            </w:r>
            <w:r w:rsidRPr="00AE3AD2">
              <w:rPr>
                <w:lang w:eastAsia="ja-JP"/>
              </w:rPr>
              <w:t>PLMN of the Equivalent PLMN list, and for that PLMN either:</w:t>
            </w:r>
          </w:p>
          <w:p w:rsidR="007D5B85" w:rsidRPr="007D5B85" w:rsidRDefault="007D5B85" w:rsidP="007D5B85">
            <w:pPr>
              <w:pStyle w:val="B2"/>
              <w:rPr>
                <w:highlight w:val="yellow"/>
              </w:rPr>
            </w:pPr>
            <w:r w:rsidRPr="007D5B85">
              <w:rPr>
                <w:highlight w:val="yellow"/>
              </w:rPr>
              <w:t>-</w:t>
            </w:r>
            <w:r w:rsidRPr="007D5B85">
              <w:rPr>
                <w:highlight w:val="yellow"/>
              </w:rPr>
              <w:tab/>
              <w:t>The PLMN-ID of that PLMN is broadcast by the cell with no associated CAG-IDs and CAG-only indication in the UE for that PLMN (TS 23.501 [10]) is absent or false;</w:t>
            </w:r>
          </w:p>
          <w:p w:rsidR="007D5B85" w:rsidRPr="00AE3AD2" w:rsidRDefault="007D5B85" w:rsidP="007D5B85">
            <w:pPr>
              <w:pStyle w:val="B2"/>
            </w:pPr>
            <w:r w:rsidRPr="007D5B85">
              <w:rPr>
                <w:highlight w:val="yellow"/>
              </w:rPr>
              <w:t>-</w:t>
            </w:r>
            <w:r w:rsidRPr="007D5B85">
              <w:rPr>
                <w:highlight w:val="yellow"/>
              </w:rPr>
              <w:tab/>
              <w:t>Allowed CAG list in the UE for that PLMN (TS 23.501 [10]) includes a CAG-ID broadcast by the cell for that PLMN;</w:t>
            </w:r>
          </w:p>
          <w:p w:rsidR="007D5B85" w:rsidRPr="000649FB" w:rsidRDefault="007D5B85" w:rsidP="00C60797">
            <w:pPr>
              <w:pStyle w:val="B1"/>
              <w:rPr>
                <w:rFonts w:eastAsiaTheme="minorEastAsia"/>
                <w:lang w:eastAsia="zh-CN"/>
              </w:rPr>
            </w:pPr>
            <w:r w:rsidRPr="00AE3AD2">
              <w:rPr>
                <w:lang w:eastAsia="ja-JP"/>
              </w:rPr>
              <w:t>-</w:t>
            </w:r>
            <w:r w:rsidRPr="00AE3AD2">
              <w:rPr>
                <w:lang w:eastAsia="ja-JP"/>
              </w:rPr>
              <w:tab/>
            </w:r>
            <w:r w:rsidRPr="00AE3AD2">
              <w:t>The cell selection criteria are fulfilled, see clause 5.2.3.2</w:t>
            </w:r>
            <w:r w:rsidRPr="00AE3AD2">
              <w:rPr>
                <w:lang w:eastAsia="ja-JP"/>
              </w:rPr>
              <w:t>.</w:t>
            </w:r>
          </w:p>
        </w:tc>
      </w:tr>
    </w:tbl>
    <w:p w:rsidR="007D5B85" w:rsidRDefault="007D5B85" w:rsidP="007D5B85">
      <w:pPr>
        <w:rPr>
          <w:rFonts w:eastAsiaTheme="minorEastAsia"/>
          <w:lang w:val="en-US" w:eastAsia="zh-CN"/>
        </w:rPr>
      </w:pPr>
    </w:p>
    <w:p w:rsidR="007D5B85" w:rsidRDefault="007D5B85" w:rsidP="007D5B85">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w:t>
      </w:r>
      <w:r>
        <w:rPr>
          <w:rFonts w:eastAsiaTheme="minorEastAsia"/>
          <w:lang w:val="en-US" w:eastAsia="zh-CN"/>
        </w:rPr>
        <w:t>sentence</w:t>
      </w:r>
      <w:r>
        <w:rPr>
          <w:rFonts w:eastAsiaTheme="minorEastAsia" w:hint="eastAsia"/>
          <w:lang w:val="en-US" w:eastAsia="zh-CN"/>
        </w:rPr>
        <w:t xml:space="preserve"> </w:t>
      </w:r>
      <w:r w:rsidRPr="00A62C49">
        <w:rPr>
          <w:rFonts w:eastAsiaTheme="minorEastAsia"/>
          <w:lang w:val="en-US" w:eastAsia="zh-CN"/>
        </w:rPr>
        <w:t>“</w:t>
      </w:r>
      <w:r w:rsidRPr="00A62C49">
        <w:t>The PLMN-ID of that PLMN is broadcast by the cell with no associated CAG-IDs</w:t>
      </w:r>
      <w:r w:rsidRPr="00A62C49">
        <w:rPr>
          <w:rFonts w:eastAsiaTheme="minorEastAsia"/>
          <w:lang w:val="en-US" w:eastAsia="zh-CN"/>
        </w:rPr>
        <w:t>”</w:t>
      </w:r>
      <w:r>
        <w:rPr>
          <w:rFonts w:eastAsiaTheme="minorEastAsia" w:hint="eastAsia"/>
          <w:lang w:val="en-US" w:eastAsia="zh-CN"/>
        </w:rPr>
        <w:t>,</w:t>
      </w:r>
      <w:r w:rsidRPr="007D5B85">
        <w:t xml:space="preserve"> </w:t>
      </w:r>
      <w:r>
        <w:rPr>
          <w:rFonts w:eastAsiaTheme="minorEastAsia" w:hint="eastAsia"/>
          <w:lang w:eastAsia="zh-CN"/>
        </w:rPr>
        <w:t xml:space="preserve">we understand it means </w:t>
      </w:r>
      <w:r w:rsidRPr="007D5B85">
        <w:rPr>
          <w:rFonts w:eastAsiaTheme="minorEastAsia"/>
          <w:lang w:val="en-US" w:eastAsia="zh-CN"/>
        </w:rPr>
        <w:t>there is no any CAG ID associated to the PLMN-ID in the cell, in other words, the PLMN-ID only exist</w:t>
      </w:r>
      <w:r w:rsidR="00720775">
        <w:rPr>
          <w:rFonts w:eastAsiaTheme="minorEastAsia" w:hint="eastAsia"/>
          <w:lang w:val="en-US" w:eastAsia="zh-CN"/>
        </w:rPr>
        <w:t>s</w:t>
      </w:r>
      <w:r w:rsidRPr="007D5B85">
        <w:rPr>
          <w:rFonts w:eastAsiaTheme="minorEastAsia"/>
          <w:lang w:val="en-US" w:eastAsia="zh-CN"/>
        </w:rPr>
        <w:t xml:space="preserve"> in </w:t>
      </w:r>
      <w:proofErr w:type="spellStart"/>
      <w:r w:rsidRPr="000649FB">
        <w:rPr>
          <w:rFonts w:eastAsiaTheme="minorEastAsia"/>
          <w:i/>
          <w:lang w:val="en-US" w:eastAsia="zh-CN"/>
        </w:rPr>
        <w:t>plmn-IdentityList</w:t>
      </w:r>
      <w:proofErr w:type="spellEnd"/>
      <w:r w:rsidRPr="000649FB">
        <w:rPr>
          <w:rFonts w:eastAsiaTheme="minorEastAsia"/>
          <w:i/>
          <w:lang w:val="en-US" w:eastAsia="zh-CN"/>
        </w:rPr>
        <w:t xml:space="preserve"> </w:t>
      </w:r>
      <w:r w:rsidRPr="007D5B85">
        <w:rPr>
          <w:rFonts w:eastAsiaTheme="minorEastAsia"/>
          <w:lang w:val="en-US" w:eastAsia="zh-CN"/>
        </w:rPr>
        <w:t>in SIB1</w:t>
      </w:r>
      <w:r w:rsidR="00071450">
        <w:rPr>
          <w:rFonts w:eastAsiaTheme="minorEastAsia" w:hint="eastAsia"/>
          <w:lang w:val="en-US" w:eastAsia="zh-CN"/>
        </w:rPr>
        <w:t xml:space="preserve">, </w:t>
      </w:r>
      <w:r w:rsidR="000649FB">
        <w:rPr>
          <w:rFonts w:eastAsiaTheme="minorEastAsia" w:hint="eastAsia"/>
          <w:lang w:val="en-US" w:eastAsia="zh-CN"/>
        </w:rPr>
        <w:t xml:space="preserve">but </w:t>
      </w:r>
      <w:r w:rsidR="00071450">
        <w:rPr>
          <w:rFonts w:eastAsiaTheme="minorEastAsia" w:hint="eastAsia"/>
          <w:lang w:val="en-US" w:eastAsia="zh-CN"/>
        </w:rPr>
        <w:t xml:space="preserve">does </w:t>
      </w:r>
      <w:r w:rsidRPr="007D5B85">
        <w:rPr>
          <w:rFonts w:eastAsiaTheme="minorEastAsia"/>
          <w:lang w:val="en-US" w:eastAsia="zh-CN"/>
        </w:rPr>
        <w:t xml:space="preserve">not exist in </w:t>
      </w:r>
      <w:r w:rsidRPr="000649FB">
        <w:rPr>
          <w:rFonts w:eastAsiaTheme="minorEastAsia"/>
          <w:i/>
          <w:lang w:val="en-US" w:eastAsia="zh-CN"/>
        </w:rPr>
        <w:t>npn-IdentityInfoList-r16</w:t>
      </w:r>
      <w:r w:rsidRPr="007D5B85">
        <w:rPr>
          <w:rFonts w:eastAsiaTheme="minorEastAsia"/>
          <w:lang w:val="en-US" w:eastAsia="zh-CN"/>
        </w:rPr>
        <w:t>.</w:t>
      </w:r>
    </w:p>
    <w:p w:rsidR="007D5B85" w:rsidRPr="007D5B85" w:rsidRDefault="007D5B85" w:rsidP="007D5B85">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ith </w:t>
      </w:r>
      <w:r w:rsidR="0071112E">
        <w:rPr>
          <w:rFonts w:eastAsiaTheme="minorEastAsia" w:hint="eastAsia"/>
          <w:lang w:val="en-US" w:eastAsia="zh-CN"/>
        </w:rPr>
        <w:t>the above</w:t>
      </w:r>
      <w:r>
        <w:rPr>
          <w:rFonts w:eastAsiaTheme="minorEastAsia" w:hint="eastAsia"/>
          <w:lang w:val="en-US" w:eastAsia="zh-CN"/>
        </w:rPr>
        <w:t xml:space="preserve"> understanding, there will be </w:t>
      </w:r>
      <w:r w:rsidR="00AF4519">
        <w:rPr>
          <w:rFonts w:eastAsiaTheme="minorEastAsia" w:hint="eastAsia"/>
          <w:lang w:val="en-US" w:eastAsia="zh-CN"/>
        </w:rPr>
        <w:t xml:space="preserve">a </w:t>
      </w:r>
      <w:r>
        <w:rPr>
          <w:rFonts w:eastAsiaTheme="minorEastAsia"/>
          <w:lang w:val="en-US" w:eastAsia="zh-CN"/>
        </w:rPr>
        <w:t>scenario</w:t>
      </w:r>
      <w:r>
        <w:rPr>
          <w:rFonts w:eastAsiaTheme="minorEastAsia" w:hint="eastAsia"/>
          <w:lang w:val="en-US" w:eastAsia="zh-CN"/>
        </w:rPr>
        <w:t xml:space="preserve"> of a </w:t>
      </w:r>
      <w:r>
        <w:rPr>
          <w:rFonts w:eastAsiaTheme="minorEastAsia"/>
          <w:lang w:val="en-US" w:eastAsia="zh-CN"/>
        </w:rPr>
        <w:t>suitable</w:t>
      </w:r>
      <w:r>
        <w:rPr>
          <w:rFonts w:eastAsiaTheme="minorEastAsia" w:hint="eastAsia"/>
          <w:lang w:val="en-US" w:eastAsia="zh-CN"/>
        </w:rPr>
        <w:t xml:space="preserve"> cell but it is covered by the current </w:t>
      </w:r>
      <w:r>
        <w:rPr>
          <w:rFonts w:eastAsiaTheme="minorEastAsia"/>
          <w:lang w:val="en-US" w:eastAsia="zh-CN"/>
        </w:rPr>
        <w:t>S</w:t>
      </w:r>
      <w:r>
        <w:rPr>
          <w:rFonts w:eastAsiaTheme="minorEastAsia" w:hint="eastAsia"/>
          <w:lang w:val="en-US" w:eastAsia="zh-CN"/>
        </w:rPr>
        <w:t>uitable cell criteria.</w:t>
      </w:r>
      <w:r w:rsidR="002612D3">
        <w:rPr>
          <w:rFonts w:eastAsiaTheme="minorEastAsia" w:hint="eastAsia"/>
          <w:lang w:val="en-US" w:eastAsia="zh-CN"/>
        </w:rPr>
        <w:t xml:space="preserve"> </w:t>
      </w:r>
      <w:r w:rsidR="002612D3">
        <w:rPr>
          <w:rFonts w:eastAsiaTheme="minorEastAsia"/>
          <w:lang w:val="en-US" w:eastAsia="zh-CN"/>
        </w:rPr>
        <w:t>T</w:t>
      </w:r>
      <w:r w:rsidR="002612D3">
        <w:rPr>
          <w:rFonts w:eastAsiaTheme="minorEastAsia" w:hint="eastAsia"/>
          <w:lang w:val="en-US" w:eastAsia="zh-CN"/>
        </w:rPr>
        <w:t xml:space="preserve">here could be a </w:t>
      </w:r>
      <w:r w:rsidR="00A62C49">
        <w:rPr>
          <w:rFonts w:eastAsiaTheme="minorEastAsia"/>
          <w:lang w:val="en-US" w:eastAsia="zh-CN"/>
        </w:rPr>
        <w:t>scenario</w:t>
      </w:r>
      <w:r w:rsidR="002612D3">
        <w:rPr>
          <w:rFonts w:eastAsiaTheme="minorEastAsia" w:hint="eastAsia"/>
          <w:lang w:val="en-US" w:eastAsia="zh-CN"/>
        </w:rPr>
        <w:t xml:space="preserve"> that</w:t>
      </w:r>
      <w:r w:rsidRPr="007D5B85">
        <w:rPr>
          <w:rFonts w:eastAsiaTheme="minorEastAsia"/>
          <w:lang w:eastAsia="zh-CN"/>
        </w:rPr>
        <w:t xml:space="preserve"> a mixed cell(PLMN+CAG) for which the PLMN-ID of that PLMN is broadcast by the cell </w:t>
      </w:r>
      <w:r w:rsidR="002612D3">
        <w:rPr>
          <w:rFonts w:eastAsiaTheme="minorEastAsia" w:hint="eastAsia"/>
          <w:lang w:eastAsia="zh-CN"/>
        </w:rPr>
        <w:t>and the PLMN-ID is</w:t>
      </w:r>
      <w:r w:rsidRPr="007D5B85">
        <w:rPr>
          <w:rFonts w:eastAsiaTheme="minorEastAsia"/>
          <w:lang w:eastAsia="zh-CN"/>
        </w:rPr>
        <w:t xml:space="preserve"> associated</w:t>
      </w:r>
      <w:r w:rsidR="002612D3">
        <w:rPr>
          <w:rFonts w:eastAsiaTheme="minorEastAsia" w:hint="eastAsia"/>
          <w:lang w:eastAsia="zh-CN"/>
        </w:rPr>
        <w:t xml:space="preserve"> to some</w:t>
      </w:r>
      <w:r w:rsidR="002612D3">
        <w:rPr>
          <w:rFonts w:eastAsiaTheme="minorEastAsia"/>
          <w:lang w:eastAsia="zh-CN"/>
        </w:rPr>
        <w:t xml:space="preserve"> CAG-IDs</w:t>
      </w:r>
      <w:r w:rsidRPr="007D5B85">
        <w:rPr>
          <w:rFonts w:eastAsiaTheme="minorEastAsia"/>
          <w:lang w:eastAsia="zh-CN"/>
        </w:rPr>
        <w:t>, but not matched with</w:t>
      </w:r>
      <w:r w:rsidR="002612D3">
        <w:rPr>
          <w:rFonts w:eastAsiaTheme="minorEastAsia" w:hint="eastAsia"/>
          <w:lang w:eastAsia="zh-CN"/>
        </w:rPr>
        <w:t xml:space="preserve"> any CAG ID in the</w:t>
      </w:r>
      <w:r w:rsidRPr="007D5B85">
        <w:rPr>
          <w:rFonts w:eastAsiaTheme="minorEastAsia"/>
          <w:lang w:eastAsia="zh-CN"/>
        </w:rPr>
        <w:t xml:space="preserve"> allowed CAG list in UE.</w:t>
      </w:r>
      <w:r w:rsidR="002612D3" w:rsidRPr="007D5B85">
        <w:rPr>
          <w:rFonts w:eastAsiaTheme="minorEastAsia"/>
          <w:lang w:eastAsia="zh-CN"/>
        </w:rPr>
        <w:t xml:space="preserve"> </w:t>
      </w:r>
      <w:r w:rsidR="002612D3">
        <w:rPr>
          <w:rFonts w:eastAsiaTheme="minorEastAsia" w:hint="eastAsia"/>
          <w:lang w:eastAsia="zh-CN"/>
        </w:rPr>
        <w:t>A</w:t>
      </w:r>
      <w:r w:rsidR="002612D3" w:rsidRPr="007D5B85">
        <w:rPr>
          <w:rFonts w:eastAsiaTheme="minorEastAsia"/>
          <w:lang w:eastAsia="zh-CN"/>
        </w:rPr>
        <w:t xml:space="preserve"> UE not in SNPN AM with CAG-only indication is absent or false</w:t>
      </w:r>
      <w:r w:rsidR="002612D3">
        <w:rPr>
          <w:rFonts w:eastAsiaTheme="minorEastAsia" w:hint="eastAsia"/>
          <w:lang w:eastAsia="zh-CN"/>
        </w:rPr>
        <w:t xml:space="preserve"> should treat it as a suitable cell. An example of the cell configuration could be as following,</w:t>
      </w:r>
    </w:p>
    <w:tbl>
      <w:tblPr>
        <w:tblW w:w="0" w:type="auto"/>
        <w:tblCellMar>
          <w:left w:w="0" w:type="dxa"/>
          <w:right w:w="0" w:type="dxa"/>
        </w:tblCellMar>
        <w:tblLook w:val="04A0" w:firstRow="1" w:lastRow="0" w:firstColumn="1" w:lastColumn="0" w:noHBand="0" w:noVBand="1"/>
      </w:tblPr>
      <w:tblGrid>
        <w:gridCol w:w="4261"/>
        <w:gridCol w:w="4261"/>
      </w:tblGrid>
      <w:tr w:rsidR="007D5B85" w:rsidTr="007D5B85">
        <w:tc>
          <w:tcPr>
            <w:tcW w:w="42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5B85" w:rsidRDefault="007D5B85">
            <w:pPr>
              <w:jc w:val="both"/>
              <w:rPr>
                <w:rFonts w:ascii="Calibri" w:eastAsia="宋体" w:hAnsi="Calibri" w:cs="Calibri"/>
                <w:sz w:val="21"/>
                <w:szCs w:val="21"/>
              </w:rPr>
            </w:pPr>
            <w:r>
              <w:rPr>
                <w:b/>
                <w:bCs/>
              </w:rPr>
              <w:t>Configuration of UE</w:t>
            </w:r>
          </w:p>
        </w:tc>
        <w:tc>
          <w:tcPr>
            <w:tcW w:w="4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B85" w:rsidRDefault="007D5B85">
            <w:pPr>
              <w:jc w:val="both"/>
              <w:rPr>
                <w:rFonts w:ascii="Calibri" w:eastAsia="宋体" w:hAnsi="Calibri" w:cs="Calibri"/>
                <w:b/>
                <w:bCs/>
                <w:sz w:val="21"/>
                <w:szCs w:val="21"/>
              </w:rPr>
            </w:pPr>
            <w:r>
              <w:rPr>
                <w:b/>
                <w:bCs/>
              </w:rPr>
              <w:t xml:space="preserve">Configuration of Mixed cell </w:t>
            </w:r>
          </w:p>
        </w:tc>
      </w:tr>
      <w:tr w:rsidR="007D5B85" w:rsidTr="007D5B85">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5B85" w:rsidRDefault="007D5B85">
            <w:pPr>
              <w:rPr>
                <w:rFonts w:ascii="Calibri" w:hAnsi="Calibri" w:cs="Calibri"/>
                <w:sz w:val="21"/>
                <w:szCs w:val="21"/>
              </w:rPr>
            </w:pPr>
            <w:r>
              <w:t>CAG-only indication is absent or false</w:t>
            </w:r>
          </w:p>
          <w:p w:rsidR="007D5B85" w:rsidRDefault="007D5B85">
            <w:r>
              <w:t>Allowed CAG list(CAG ID 1,CAG ID2)</w:t>
            </w:r>
          </w:p>
          <w:p w:rsidR="007D5B85" w:rsidRDefault="007D5B85">
            <w:pPr>
              <w:jc w:val="both"/>
              <w:rPr>
                <w:rFonts w:ascii="Calibri" w:eastAsia="宋体" w:hAnsi="Calibri" w:cs="Calibri"/>
                <w:sz w:val="21"/>
                <w:szCs w:val="21"/>
              </w:rPr>
            </w:pPr>
            <w:r>
              <w:t>Selected PLMN(PLMN ID 1)</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rsidR="007D5B85" w:rsidRDefault="007D5B85">
            <w:pPr>
              <w:rPr>
                <w:rFonts w:ascii="Calibri" w:hAnsi="Calibri" w:cs="Calibri"/>
                <w:sz w:val="21"/>
                <w:szCs w:val="21"/>
              </w:rPr>
            </w:pPr>
            <w:proofErr w:type="spellStart"/>
            <w:r>
              <w:t>plmn-IdentityList</w:t>
            </w:r>
            <w:proofErr w:type="spellEnd"/>
            <w:r>
              <w:t xml:space="preserve"> {PLMN ID 1}</w:t>
            </w:r>
          </w:p>
          <w:p w:rsidR="007D5B85" w:rsidRDefault="007D5B85">
            <w:pPr>
              <w:jc w:val="both"/>
              <w:rPr>
                <w:rFonts w:ascii="Calibri" w:eastAsia="宋体" w:hAnsi="Calibri" w:cs="Calibri"/>
                <w:sz w:val="21"/>
                <w:szCs w:val="21"/>
              </w:rPr>
            </w:pPr>
            <w:proofErr w:type="spellStart"/>
            <w:r>
              <w:t>npn-IdentityInfoList</w:t>
            </w:r>
            <w:proofErr w:type="spellEnd"/>
            <w:r>
              <w:t>{PLMN ID 1+CAG ID 3}</w:t>
            </w:r>
          </w:p>
        </w:tc>
      </w:tr>
    </w:tbl>
    <w:p w:rsidR="00CC3A9F" w:rsidRDefault="00CC3A9F" w:rsidP="007D5B85">
      <w:pPr>
        <w:rPr>
          <w:rFonts w:eastAsiaTheme="minorEastAsia"/>
          <w:b/>
          <w:lang w:eastAsia="zh-CN"/>
        </w:rPr>
      </w:pPr>
    </w:p>
    <w:p w:rsidR="007D5B85" w:rsidRPr="00CC3A9F" w:rsidRDefault="00114D41" w:rsidP="007D5B85">
      <w:pPr>
        <w:rPr>
          <w:rFonts w:ascii="Calibri" w:hAnsi="Calibri" w:cs="Calibri"/>
          <w:b/>
          <w:color w:val="558ED5"/>
          <w:sz w:val="21"/>
          <w:szCs w:val="21"/>
        </w:rPr>
      </w:pPr>
      <w:r w:rsidRPr="00CC3A9F">
        <w:rPr>
          <w:b/>
        </w:rPr>
        <w:t xml:space="preserve">Proposal </w:t>
      </w:r>
      <w:r w:rsidRPr="00CC3A9F">
        <w:rPr>
          <w:rFonts w:eastAsiaTheme="minorEastAsia" w:hint="eastAsia"/>
          <w:b/>
          <w:lang w:eastAsia="zh-CN"/>
        </w:rPr>
        <w:t>3</w:t>
      </w:r>
      <w:r w:rsidRPr="00CC3A9F">
        <w:rPr>
          <w:b/>
        </w:rPr>
        <w:t>:</w:t>
      </w:r>
      <w:r w:rsidRPr="00CC3A9F">
        <w:rPr>
          <w:rFonts w:eastAsiaTheme="minorEastAsia"/>
          <w:b/>
          <w:lang w:eastAsia="zh-CN"/>
        </w:rPr>
        <w:t xml:space="preserve"> Suitable cell</w:t>
      </w:r>
      <w:r w:rsidRPr="00CC3A9F">
        <w:rPr>
          <w:rFonts w:eastAsiaTheme="minorEastAsia" w:hint="eastAsia"/>
          <w:b/>
          <w:lang w:eastAsia="zh-CN"/>
        </w:rPr>
        <w:t xml:space="preserve"> criteria should be improved for CAG to cover all the scen</w:t>
      </w:r>
      <w:r w:rsidR="00090BFF">
        <w:rPr>
          <w:rFonts w:eastAsiaTheme="minorEastAsia" w:hint="eastAsia"/>
          <w:b/>
          <w:lang w:eastAsia="zh-CN"/>
        </w:rPr>
        <w:t>a</w:t>
      </w:r>
      <w:r w:rsidRPr="00CC3A9F">
        <w:rPr>
          <w:rFonts w:eastAsiaTheme="minorEastAsia" w:hint="eastAsia"/>
          <w:b/>
          <w:lang w:eastAsia="zh-CN"/>
        </w:rPr>
        <w:t>rios.</w:t>
      </w:r>
    </w:p>
    <w:p w:rsidR="007D5B85" w:rsidRPr="007D5B85" w:rsidRDefault="007D5B85" w:rsidP="007D5B85">
      <w:pPr>
        <w:rPr>
          <w:rFonts w:eastAsiaTheme="minorEastAsia"/>
          <w:lang w:eastAsia="zh-CN"/>
        </w:rPr>
      </w:pPr>
    </w:p>
    <w:p w:rsidR="001203A2" w:rsidRDefault="00064F87" w:rsidP="001203A2">
      <w:pPr>
        <w:pStyle w:val="2"/>
        <w:rPr>
          <w:rFonts w:eastAsiaTheme="minorEastAsia"/>
          <w:lang w:eastAsia="zh-CN"/>
        </w:rPr>
      </w:pPr>
      <w:r w:rsidRPr="00064F87">
        <w:rPr>
          <w:rFonts w:eastAsiaTheme="minorEastAsia"/>
          <w:lang w:eastAsia="zh-CN"/>
        </w:rPr>
        <w:t>PCI range impact to 38.304</w:t>
      </w:r>
    </w:p>
    <w:p w:rsidR="001203A2" w:rsidRPr="001203A2" w:rsidRDefault="001203A2" w:rsidP="001203A2">
      <w:pPr>
        <w:rPr>
          <w:rFonts w:eastAsiaTheme="minorEastAsia"/>
          <w:lang w:val="en-US" w:eastAsia="zh-CN"/>
        </w:rPr>
      </w:pPr>
      <w:r>
        <w:rPr>
          <w:rFonts w:eastAsiaTheme="minorEastAsia" w:hint="eastAsia"/>
          <w:lang w:val="en-US" w:eastAsia="zh-CN"/>
        </w:rPr>
        <w:t xml:space="preserve">It has been agreed that PCI range can be </w:t>
      </w:r>
      <w:r>
        <w:rPr>
          <w:rFonts w:eastAsiaTheme="minorEastAsia"/>
          <w:lang w:val="en-US" w:eastAsia="zh-CN"/>
        </w:rPr>
        <w:t>signaled</w:t>
      </w:r>
      <w:r>
        <w:rPr>
          <w:rFonts w:eastAsiaTheme="minorEastAsia" w:hint="eastAsia"/>
          <w:lang w:val="en-US" w:eastAsia="zh-CN"/>
        </w:rPr>
        <w:t xml:space="preserve"> for CAG optionally.</w:t>
      </w:r>
    </w:p>
    <w:p w:rsidR="001203A2" w:rsidRPr="00A91FF5" w:rsidRDefault="001203A2" w:rsidP="001203A2">
      <w:pPr>
        <w:pStyle w:val="Doc-text2"/>
        <w:numPr>
          <w:ilvl w:val="0"/>
          <w:numId w:val="14"/>
        </w:numPr>
        <w:pBdr>
          <w:top w:val="single" w:sz="4" w:space="1" w:color="auto"/>
          <w:left w:val="single" w:sz="4" w:space="1" w:color="auto"/>
          <w:bottom w:val="single" w:sz="4" w:space="1" w:color="auto"/>
          <w:right w:val="single" w:sz="4" w:space="1" w:color="auto"/>
        </w:pBdr>
      </w:pPr>
      <w:r w:rsidRPr="00A91FF5">
        <w:t xml:space="preserve">The PCI range(s) can be optionally </w:t>
      </w:r>
      <w:proofErr w:type="spellStart"/>
      <w:r w:rsidRPr="00A91FF5">
        <w:t>signalled</w:t>
      </w:r>
      <w:proofErr w:type="spellEnd"/>
      <w:r w:rsidRPr="00A91FF5">
        <w:t xml:space="preserve"> per PLMN and per frequency when the CAG cell is shared among different PLMNs.</w:t>
      </w:r>
    </w:p>
    <w:p w:rsidR="001203A2" w:rsidRPr="001203A2" w:rsidRDefault="001203A2" w:rsidP="001203A2">
      <w:pPr>
        <w:rPr>
          <w:rFonts w:eastAsiaTheme="minorEastAsia"/>
          <w:lang w:val="x-none" w:eastAsia="zh-CN"/>
        </w:rPr>
      </w:pPr>
    </w:p>
    <w:p w:rsidR="00400B23" w:rsidRDefault="001203A2" w:rsidP="001203A2">
      <w:pPr>
        <w:rPr>
          <w:rFonts w:eastAsiaTheme="minorEastAsia"/>
          <w:lang w:val="en-US" w:eastAsia="zh-CN"/>
        </w:rPr>
      </w:pPr>
      <w:r>
        <w:rPr>
          <w:rFonts w:eastAsiaTheme="minorEastAsia" w:hint="eastAsia"/>
          <w:lang w:val="en-US" w:eastAsia="zh-CN"/>
        </w:rPr>
        <w:t>As has been discussed in [1].the type of cell to be included in the PCI range for CAG,</w:t>
      </w:r>
      <w:r w:rsidR="00400B23">
        <w:rPr>
          <w:rFonts w:eastAsiaTheme="minorEastAsia" w:hint="eastAsia"/>
          <w:lang w:val="en-US" w:eastAsia="zh-CN"/>
        </w:rPr>
        <w:t xml:space="preserve"> </w:t>
      </w:r>
      <w:r>
        <w:rPr>
          <w:rFonts w:eastAsiaTheme="minorEastAsia" w:hint="eastAsia"/>
          <w:lang w:val="en-US" w:eastAsia="zh-CN"/>
        </w:rPr>
        <w:t>it could be CAG cells or CAG only cells.</w:t>
      </w:r>
      <w:r w:rsidR="00400B23">
        <w:rPr>
          <w:rFonts w:eastAsiaTheme="minorEastAsia" w:hint="eastAsia"/>
          <w:lang w:val="en-US" w:eastAsia="zh-CN"/>
        </w:rPr>
        <w:t xml:space="preserve"> It need</w:t>
      </w:r>
      <w:r w:rsidR="001040DB">
        <w:rPr>
          <w:rFonts w:eastAsiaTheme="minorEastAsia" w:hint="eastAsia"/>
          <w:lang w:val="en-US" w:eastAsia="zh-CN"/>
        </w:rPr>
        <w:t>s</w:t>
      </w:r>
      <w:r w:rsidR="00400B23">
        <w:rPr>
          <w:rFonts w:eastAsiaTheme="minorEastAsia" w:hint="eastAsia"/>
          <w:lang w:val="en-US" w:eastAsia="zh-CN"/>
        </w:rPr>
        <w:t xml:space="preserve"> further </w:t>
      </w:r>
      <w:r w:rsidR="00400B23">
        <w:rPr>
          <w:rFonts w:eastAsiaTheme="minorEastAsia"/>
          <w:lang w:val="en-US" w:eastAsia="zh-CN"/>
        </w:rPr>
        <w:t>discussion</w:t>
      </w:r>
      <w:r w:rsidR="00400B23">
        <w:rPr>
          <w:rFonts w:eastAsiaTheme="minorEastAsia" w:hint="eastAsia"/>
          <w:lang w:val="en-US" w:eastAsia="zh-CN"/>
        </w:rPr>
        <w:t xml:space="preserve"> as RAN2 has </w:t>
      </w:r>
      <w:r>
        <w:rPr>
          <w:rFonts w:eastAsiaTheme="minorEastAsia" w:hint="eastAsia"/>
          <w:lang w:val="en-US" w:eastAsia="zh-CN"/>
        </w:rPr>
        <w:t>no</w:t>
      </w:r>
      <w:r w:rsidR="00400B23">
        <w:rPr>
          <w:rFonts w:eastAsiaTheme="minorEastAsia" w:hint="eastAsia"/>
          <w:lang w:val="en-US" w:eastAsia="zh-CN"/>
        </w:rPr>
        <w:t xml:space="preserve">t discussed this open issue </w:t>
      </w:r>
      <w:r>
        <w:rPr>
          <w:rFonts w:eastAsiaTheme="minorEastAsia" w:hint="eastAsia"/>
          <w:lang w:val="en-US" w:eastAsia="zh-CN"/>
        </w:rPr>
        <w:t>yet.</w:t>
      </w:r>
    </w:p>
    <w:p w:rsidR="00400B23" w:rsidRDefault="00400B23" w:rsidP="001203A2">
      <w:pPr>
        <w:rPr>
          <w:rFonts w:eastAsiaTheme="minorEastAsia"/>
          <w:lang w:val="en-US" w:eastAsia="zh-CN"/>
        </w:rPr>
      </w:pPr>
      <w:r>
        <w:rPr>
          <w:rFonts w:eastAsiaTheme="minorEastAsia" w:hint="eastAsia"/>
          <w:lang w:val="en-US" w:eastAsia="zh-CN"/>
        </w:rPr>
        <w:t xml:space="preserve">The purpose of </w:t>
      </w:r>
      <w:r>
        <w:rPr>
          <w:rFonts w:eastAsiaTheme="minorEastAsia"/>
          <w:lang w:val="en-US" w:eastAsia="zh-CN"/>
        </w:rPr>
        <w:t>signaling</w:t>
      </w:r>
      <w:r>
        <w:rPr>
          <w:rFonts w:eastAsiaTheme="minorEastAsia" w:hint="eastAsia"/>
          <w:lang w:val="en-US" w:eastAsia="zh-CN"/>
        </w:rPr>
        <w:t xml:space="preserve"> PCI range is to help UE narrow down the range of measurement for cell reselection. </w:t>
      </w:r>
      <w:r>
        <w:rPr>
          <w:rFonts w:eastAsiaTheme="minorEastAsia"/>
          <w:lang w:val="en-US" w:eastAsia="zh-CN"/>
        </w:rPr>
        <w:t>B</w:t>
      </w:r>
      <w:r>
        <w:rPr>
          <w:rFonts w:eastAsiaTheme="minorEastAsia" w:hint="eastAsia"/>
          <w:lang w:val="en-US" w:eastAsia="zh-CN"/>
        </w:rPr>
        <w:t>ut the UE behavior may be different depend</w:t>
      </w:r>
      <w:r w:rsidR="001040DB">
        <w:rPr>
          <w:rFonts w:eastAsiaTheme="minorEastAsia" w:hint="eastAsia"/>
          <w:lang w:val="en-US" w:eastAsia="zh-CN"/>
        </w:rPr>
        <w:t>ing</w:t>
      </w:r>
      <w:r>
        <w:rPr>
          <w:rFonts w:eastAsiaTheme="minorEastAsia" w:hint="eastAsia"/>
          <w:lang w:val="en-US" w:eastAsia="zh-CN"/>
        </w:rPr>
        <w:t xml:space="preserve"> on the type of cells in the PCI range.</w:t>
      </w:r>
    </w:p>
    <w:p w:rsidR="004B6693" w:rsidRPr="004B6693" w:rsidRDefault="00400B23" w:rsidP="001203A2">
      <w:pPr>
        <w:rPr>
          <w:rFonts w:eastAsiaTheme="minorEastAsia"/>
          <w:lang w:val="en-US" w:eastAsia="zh-CN"/>
        </w:rPr>
      </w:pPr>
      <w:r>
        <w:rPr>
          <w:rFonts w:eastAsiaTheme="minorEastAsia"/>
          <w:lang w:val="en-US" w:eastAsia="zh-CN"/>
        </w:rPr>
        <w:t>F</w:t>
      </w:r>
      <w:r>
        <w:rPr>
          <w:rFonts w:eastAsiaTheme="minorEastAsia" w:hint="eastAsia"/>
          <w:lang w:val="en-US" w:eastAsia="zh-CN"/>
        </w:rPr>
        <w:t>or instance,</w:t>
      </w:r>
      <w:r w:rsidR="004B6693">
        <w:rPr>
          <w:rFonts w:eastAsiaTheme="minorEastAsia" w:hint="eastAsia"/>
          <w:lang w:val="en-US" w:eastAsia="zh-CN"/>
        </w:rPr>
        <w:t xml:space="preserve"> non CAG capable UE can avoid to measure cells in PCI range if only CAG only cells are included in PCI ra</w:t>
      </w:r>
      <w:r w:rsidR="00FD1E46">
        <w:rPr>
          <w:rFonts w:eastAsiaTheme="minorEastAsia" w:hint="eastAsia"/>
          <w:lang w:val="en-US" w:eastAsia="zh-CN"/>
        </w:rPr>
        <w:t>nge. but non CAG capable UE can</w:t>
      </w:r>
      <w:r w:rsidR="004B6693">
        <w:rPr>
          <w:rFonts w:eastAsiaTheme="minorEastAsia" w:hint="eastAsia"/>
          <w:lang w:val="en-US" w:eastAsia="zh-CN"/>
        </w:rPr>
        <w:t>not avoid to measure cells in PCI range if CAG cells are included in PCI range because there are mixed cell</w:t>
      </w:r>
      <w:r w:rsidR="006618CF">
        <w:rPr>
          <w:rFonts w:eastAsiaTheme="minorEastAsia" w:hint="eastAsia"/>
          <w:lang w:val="en-US" w:eastAsia="zh-CN"/>
        </w:rPr>
        <w:t>s</w:t>
      </w:r>
      <w:r w:rsidR="004B6693">
        <w:rPr>
          <w:rFonts w:eastAsiaTheme="minorEastAsia" w:hint="eastAsia"/>
          <w:lang w:val="en-US" w:eastAsia="zh-CN"/>
        </w:rPr>
        <w:t>(PLMN+CAG) included in the PCI range.</w:t>
      </w:r>
    </w:p>
    <w:p w:rsidR="00400B23" w:rsidRDefault="00400B23" w:rsidP="001203A2">
      <w:pPr>
        <w:rPr>
          <w:rFonts w:eastAsiaTheme="minorEastAsia"/>
          <w:lang w:val="en-US" w:eastAsia="zh-CN"/>
        </w:rPr>
      </w:pPr>
      <w:r>
        <w:rPr>
          <w:rFonts w:eastAsiaTheme="minorEastAsia" w:hint="eastAsia"/>
          <w:lang w:val="en-US" w:eastAsia="zh-CN"/>
        </w:rPr>
        <w:t>Therefore the related UE behavior on PCI range should be captured in 38.304 when it is concluded what kind of cells will be included in PCI range for CAG.</w:t>
      </w:r>
      <w:r w:rsidR="00FD1E46">
        <w:rPr>
          <w:rFonts w:eastAsiaTheme="minorEastAsia" w:hint="eastAsia"/>
          <w:lang w:val="en-US" w:eastAsia="zh-CN"/>
        </w:rPr>
        <w:t xml:space="preserve"> T</w:t>
      </w:r>
      <w:r w:rsidR="004B6693">
        <w:rPr>
          <w:rFonts w:eastAsiaTheme="minorEastAsia" w:hint="eastAsia"/>
          <w:lang w:val="en-US" w:eastAsia="zh-CN"/>
        </w:rPr>
        <w:t xml:space="preserve">he </w:t>
      </w:r>
      <w:r w:rsidR="004B6693" w:rsidRPr="004B6693">
        <w:rPr>
          <w:rFonts w:eastAsiaTheme="minorEastAsia"/>
          <w:lang w:val="en-US" w:eastAsia="zh-CN"/>
        </w:rPr>
        <w:t>anticipated</w:t>
      </w:r>
      <w:r w:rsidR="004B6693">
        <w:rPr>
          <w:rFonts w:eastAsiaTheme="minorEastAsia" w:hint="eastAsia"/>
          <w:lang w:val="en-US" w:eastAsia="zh-CN"/>
        </w:rPr>
        <w:t xml:space="preserve"> impact to 38.304 may be in clause </w:t>
      </w:r>
      <w:r w:rsidR="004B6693" w:rsidRPr="004B6693">
        <w:rPr>
          <w:rFonts w:eastAsiaTheme="minorEastAsia"/>
          <w:lang w:val="en-US" w:eastAsia="zh-CN"/>
        </w:rPr>
        <w:t>5.2.4.2</w:t>
      </w:r>
      <w:r w:rsidR="004B6693" w:rsidRPr="004B6693">
        <w:rPr>
          <w:rFonts w:eastAsiaTheme="minorEastAsia"/>
          <w:lang w:val="en-US" w:eastAsia="zh-CN"/>
        </w:rPr>
        <w:tab/>
        <w:t>Measurement rules for cell re-selection</w:t>
      </w:r>
      <w:r w:rsidR="004B6693">
        <w:rPr>
          <w:rFonts w:eastAsiaTheme="minorEastAsia" w:hint="eastAsia"/>
          <w:lang w:val="en-US" w:eastAsia="zh-CN"/>
        </w:rPr>
        <w:t>.</w:t>
      </w:r>
    </w:p>
    <w:tbl>
      <w:tblPr>
        <w:tblStyle w:val="ab"/>
        <w:tblW w:w="0" w:type="auto"/>
        <w:tblLook w:val="04A0" w:firstRow="1" w:lastRow="0" w:firstColumn="1" w:lastColumn="0" w:noHBand="0" w:noVBand="1"/>
      </w:tblPr>
      <w:tblGrid>
        <w:gridCol w:w="9243"/>
      </w:tblGrid>
      <w:tr w:rsidR="00400B23" w:rsidTr="00400B23">
        <w:tc>
          <w:tcPr>
            <w:tcW w:w="9243" w:type="dxa"/>
          </w:tcPr>
          <w:p w:rsidR="00400B23" w:rsidRPr="004B6693" w:rsidRDefault="00400B23" w:rsidP="004B6693">
            <w:pPr>
              <w:pStyle w:val="EditorsNote"/>
              <w:rPr>
                <w:color w:val="auto"/>
              </w:rPr>
            </w:pPr>
            <w:bookmarkStart w:id="4" w:name="_Toc29245206"/>
            <w:bookmarkStart w:id="5" w:name="_Toc37298552"/>
            <w:r w:rsidRPr="004B6693">
              <w:rPr>
                <w:color w:val="auto"/>
              </w:rPr>
              <w:t>5.2.4.2</w:t>
            </w:r>
            <w:r w:rsidRPr="004B6693">
              <w:rPr>
                <w:color w:val="auto"/>
              </w:rPr>
              <w:tab/>
              <w:t>Measurement rules for cell re-selection</w:t>
            </w:r>
            <w:bookmarkEnd w:id="4"/>
            <w:bookmarkEnd w:id="5"/>
          </w:p>
          <w:p w:rsidR="00400B23" w:rsidRPr="00AE3AD2" w:rsidRDefault="00400B23" w:rsidP="00400B23">
            <w:pPr>
              <w:pStyle w:val="B1"/>
            </w:pPr>
            <w:r w:rsidRPr="00AE3AD2">
              <w:t>-</w:t>
            </w:r>
            <w:r w:rsidRPr="00AE3AD2">
              <w:tab/>
              <w:t xml:space="preserve">If </w:t>
            </w:r>
            <w:r w:rsidRPr="00AE3AD2">
              <w:rPr>
                <w:lang w:eastAsia="ja-JP"/>
              </w:rPr>
              <w:t xml:space="preserve">the serving cell fulfils </w:t>
            </w:r>
            <w:proofErr w:type="spellStart"/>
            <w:r w:rsidRPr="00AE3AD2">
              <w:t>S</w:t>
            </w:r>
            <w:r w:rsidRPr="00AE3AD2">
              <w:rPr>
                <w:lang w:eastAsia="ja-JP"/>
              </w:rPr>
              <w:t>rxlev</w:t>
            </w:r>
            <w:proofErr w:type="spellEnd"/>
            <w:r w:rsidRPr="00AE3AD2">
              <w:rPr>
                <w:vertAlign w:val="subscript"/>
              </w:rPr>
              <w:t xml:space="preserve"> </w:t>
            </w:r>
            <w:r w:rsidRPr="00AE3AD2">
              <w:t xml:space="preserve">&gt; </w:t>
            </w:r>
            <w:proofErr w:type="spellStart"/>
            <w:r w:rsidRPr="00AE3AD2">
              <w:t>S</w:t>
            </w:r>
            <w:r w:rsidRPr="00AE3AD2">
              <w:rPr>
                <w:vertAlign w:val="subscript"/>
                <w:lang w:eastAsia="ja-JP"/>
              </w:rPr>
              <w:t>I</w:t>
            </w:r>
            <w:r w:rsidRPr="00AE3AD2">
              <w:rPr>
                <w:vertAlign w:val="subscript"/>
              </w:rPr>
              <w:t>ntra</w:t>
            </w:r>
            <w:r w:rsidRPr="00AE3AD2">
              <w:rPr>
                <w:vertAlign w:val="subscript"/>
                <w:lang w:eastAsia="ja-JP"/>
              </w:rPr>
              <w:t>S</w:t>
            </w:r>
            <w:r w:rsidRPr="00AE3AD2">
              <w:rPr>
                <w:vertAlign w:val="subscript"/>
              </w:rPr>
              <w:t>earch</w:t>
            </w:r>
            <w:r w:rsidRPr="00AE3AD2">
              <w:rPr>
                <w:vertAlign w:val="subscript"/>
                <w:lang w:eastAsia="ja-JP"/>
              </w:rPr>
              <w:t>P</w:t>
            </w:r>
            <w:proofErr w:type="spellEnd"/>
            <w:r w:rsidRPr="00AE3AD2">
              <w:rPr>
                <w:lang w:eastAsia="ja-JP"/>
              </w:rPr>
              <w:t xml:space="preserve"> and </w:t>
            </w:r>
            <w:proofErr w:type="spellStart"/>
            <w:r w:rsidRPr="00AE3AD2">
              <w:rPr>
                <w:lang w:eastAsia="ja-JP"/>
              </w:rPr>
              <w:t>Squal</w:t>
            </w:r>
            <w:proofErr w:type="spellEnd"/>
            <w:r w:rsidRPr="00AE3AD2">
              <w:rPr>
                <w:lang w:eastAsia="ja-JP"/>
              </w:rPr>
              <w:t xml:space="preserve"> &gt; </w:t>
            </w:r>
            <w:proofErr w:type="spellStart"/>
            <w:r w:rsidRPr="00AE3AD2">
              <w:rPr>
                <w:lang w:eastAsia="ja-JP"/>
              </w:rPr>
              <w:t>S</w:t>
            </w:r>
            <w:r w:rsidRPr="00AE3AD2">
              <w:rPr>
                <w:vertAlign w:val="subscript"/>
                <w:lang w:eastAsia="ja-JP"/>
              </w:rPr>
              <w:t>IntraSearchQ</w:t>
            </w:r>
            <w:proofErr w:type="spellEnd"/>
            <w:r w:rsidRPr="00AE3AD2">
              <w:t>,</w:t>
            </w:r>
            <w:r w:rsidRPr="00AE3AD2">
              <w:rPr>
                <w:lang w:eastAsia="ja-JP"/>
              </w:rPr>
              <w:t xml:space="preserve"> the </w:t>
            </w:r>
            <w:r w:rsidRPr="00AE3AD2">
              <w:t xml:space="preserve">UE may choose not </w:t>
            </w:r>
            <w:r w:rsidRPr="00AE3AD2">
              <w:rPr>
                <w:lang w:eastAsia="ja-JP"/>
              </w:rPr>
              <w:t xml:space="preserve">to </w:t>
            </w:r>
            <w:r w:rsidRPr="00AE3AD2">
              <w:t>perform intra-frequency measurements.</w:t>
            </w:r>
          </w:p>
          <w:p w:rsidR="00400B23" w:rsidRPr="00400B23" w:rsidRDefault="00400B23" w:rsidP="00400B23">
            <w:pPr>
              <w:pStyle w:val="B1"/>
              <w:rPr>
                <w:rFonts w:eastAsiaTheme="minorEastAsia"/>
                <w:lang w:eastAsia="zh-CN"/>
              </w:rPr>
            </w:pPr>
            <w:r w:rsidRPr="00AE3AD2">
              <w:t>-</w:t>
            </w:r>
            <w:r w:rsidRPr="00AE3AD2">
              <w:tab/>
            </w:r>
            <w:r w:rsidRPr="00AE3AD2">
              <w:rPr>
                <w:lang w:eastAsia="ja-JP"/>
              </w:rPr>
              <w:t xml:space="preserve">Otherwise, </w:t>
            </w:r>
            <w:r w:rsidRPr="004B6693">
              <w:rPr>
                <w:highlight w:val="yellow"/>
                <w:lang w:eastAsia="ja-JP"/>
              </w:rPr>
              <w:t>the</w:t>
            </w:r>
            <w:r w:rsidRPr="004B6693">
              <w:rPr>
                <w:highlight w:val="yellow"/>
              </w:rPr>
              <w:t xml:space="preserve"> UE shall perform intra-frequency measurements.</w:t>
            </w:r>
          </w:p>
        </w:tc>
      </w:tr>
    </w:tbl>
    <w:p w:rsidR="00400B23" w:rsidRPr="00400B23" w:rsidRDefault="00400B23" w:rsidP="001203A2">
      <w:pPr>
        <w:rPr>
          <w:rFonts w:eastAsiaTheme="minorEastAsia"/>
          <w:lang w:eastAsia="zh-CN"/>
        </w:rPr>
      </w:pPr>
    </w:p>
    <w:tbl>
      <w:tblPr>
        <w:tblStyle w:val="ab"/>
        <w:tblW w:w="0" w:type="auto"/>
        <w:tblLook w:val="04A0" w:firstRow="1" w:lastRow="0" w:firstColumn="1" w:lastColumn="0" w:noHBand="0" w:noVBand="1"/>
      </w:tblPr>
      <w:tblGrid>
        <w:gridCol w:w="9243"/>
      </w:tblGrid>
      <w:tr w:rsidR="00400B23" w:rsidTr="00400B23">
        <w:tc>
          <w:tcPr>
            <w:tcW w:w="9243" w:type="dxa"/>
          </w:tcPr>
          <w:p w:rsidR="00400B23" w:rsidRPr="00AE3AD2" w:rsidRDefault="00400B23" w:rsidP="00400B23">
            <w:pPr>
              <w:pStyle w:val="B2"/>
              <w:rPr>
                <w:lang w:eastAsia="ja-JP"/>
              </w:rPr>
            </w:pPr>
            <w:r w:rsidRPr="00AE3AD2">
              <w:rPr>
                <w:lang w:eastAsia="zh-CN"/>
              </w:rPr>
              <w:tab/>
              <w:t xml:space="preserve">For a NR inter-frequency or inter-RAT frequency with a reselection priority higher than the reselection priority of the current NR frequency, </w:t>
            </w:r>
            <w:r w:rsidRPr="004B6693">
              <w:rPr>
                <w:highlight w:val="yellow"/>
                <w:lang w:eastAsia="ja-JP"/>
              </w:rPr>
              <w:t xml:space="preserve">the </w:t>
            </w:r>
            <w:r w:rsidRPr="004B6693">
              <w:rPr>
                <w:highlight w:val="yellow"/>
              </w:rPr>
              <w:t>UE shall perform measurements of higher priority NR inter-frequency</w:t>
            </w:r>
            <w:r w:rsidRPr="00AE3AD2">
              <w:t xml:space="preserve"> or inter-RAT frequencies according to TS 38.133 [8].</w:t>
            </w:r>
          </w:p>
          <w:p w:rsidR="00400B23" w:rsidRPr="00AE3AD2" w:rsidRDefault="00400B23" w:rsidP="00400B23">
            <w:pPr>
              <w:pStyle w:val="B2"/>
              <w:rPr>
                <w:lang w:eastAsia="zh-CN"/>
              </w:rPr>
            </w:pPr>
            <w:r w:rsidRPr="00AE3AD2">
              <w:rPr>
                <w:lang w:eastAsia="zh-CN"/>
              </w:rPr>
              <w:t>-</w:t>
            </w:r>
            <w:r w:rsidRPr="00AE3AD2">
              <w:rPr>
                <w:lang w:eastAsia="zh-CN"/>
              </w:rPr>
              <w:tab/>
              <w:t>For a NR inter-frequency with an equal or lower reselection priority than the reselection priority</w:t>
            </w:r>
            <w:r w:rsidRPr="00AE3AD2" w:rsidDel="007F695C">
              <w:t xml:space="preserve"> </w:t>
            </w:r>
            <w:r w:rsidRPr="00AE3AD2">
              <w:rPr>
                <w:lang w:eastAsia="zh-CN"/>
              </w:rPr>
              <w:t>of the current NR frequency and for inter-RAT frequency with lower reselection priority than the reselection priority</w:t>
            </w:r>
            <w:r w:rsidRPr="00AE3AD2" w:rsidDel="007F695C">
              <w:t xml:space="preserve"> </w:t>
            </w:r>
            <w:r w:rsidRPr="00AE3AD2">
              <w:rPr>
                <w:lang w:eastAsia="zh-CN"/>
              </w:rPr>
              <w:t>of the current NR frequency:</w:t>
            </w:r>
          </w:p>
          <w:p w:rsidR="00400B23" w:rsidRPr="00AE3AD2" w:rsidRDefault="00400B23" w:rsidP="00400B23">
            <w:pPr>
              <w:pStyle w:val="B3"/>
              <w:rPr>
                <w:lang w:eastAsia="ja-JP"/>
              </w:rPr>
            </w:pPr>
            <w:r w:rsidRPr="00AE3AD2">
              <w:t>-</w:t>
            </w:r>
            <w:r w:rsidRPr="00AE3AD2">
              <w:tab/>
              <w:t xml:space="preserve">If </w:t>
            </w:r>
            <w:r w:rsidRPr="00AE3AD2">
              <w:rPr>
                <w:lang w:eastAsia="ja-JP"/>
              </w:rPr>
              <w:t xml:space="preserve">the serving cell fulfils </w:t>
            </w:r>
            <w:proofErr w:type="spellStart"/>
            <w:r w:rsidRPr="00AE3AD2">
              <w:t>S</w:t>
            </w:r>
            <w:r w:rsidRPr="00AE3AD2">
              <w:rPr>
                <w:lang w:eastAsia="ja-JP"/>
              </w:rPr>
              <w:t>rxlev</w:t>
            </w:r>
            <w:proofErr w:type="spellEnd"/>
            <w:r w:rsidRPr="00AE3AD2">
              <w:t xml:space="preserve"> &gt; </w:t>
            </w:r>
            <w:proofErr w:type="spellStart"/>
            <w:r w:rsidRPr="00AE3AD2">
              <w:t>S</w:t>
            </w:r>
            <w:r w:rsidRPr="00AE3AD2">
              <w:rPr>
                <w:vertAlign w:val="subscript"/>
                <w:lang w:eastAsia="ja-JP"/>
              </w:rPr>
              <w:t>nonI</w:t>
            </w:r>
            <w:r w:rsidRPr="00AE3AD2">
              <w:rPr>
                <w:vertAlign w:val="subscript"/>
              </w:rPr>
              <w:t>ntra</w:t>
            </w:r>
            <w:r w:rsidRPr="00AE3AD2">
              <w:rPr>
                <w:vertAlign w:val="subscript"/>
                <w:lang w:eastAsia="ja-JP"/>
              </w:rPr>
              <w:t>S</w:t>
            </w:r>
            <w:r w:rsidRPr="00AE3AD2">
              <w:rPr>
                <w:vertAlign w:val="subscript"/>
              </w:rPr>
              <w:t>earch</w:t>
            </w:r>
            <w:r w:rsidRPr="00AE3AD2">
              <w:rPr>
                <w:vertAlign w:val="subscript"/>
                <w:lang w:eastAsia="ja-JP"/>
              </w:rPr>
              <w:t>P</w:t>
            </w:r>
            <w:proofErr w:type="spellEnd"/>
            <w:r w:rsidRPr="00AE3AD2">
              <w:rPr>
                <w:lang w:eastAsia="ja-JP"/>
              </w:rPr>
              <w:t xml:space="preserve"> and </w:t>
            </w:r>
            <w:proofErr w:type="spellStart"/>
            <w:r w:rsidRPr="00AE3AD2">
              <w:t>S</w:t>
            </w:r>
            <w:r w:rsidRPr="00AE3AD2">
              <w:rPr>
                <w:lang w:eastAsia="ja-JP"/>
              </w:rPr>
              <w:t>qual</w:t>
            </w:r>
            <w:proofErr w:type="spellEnd"/>
            <w:r w:rsidRPr="00AE3AD2">
              <w:t xml:space="preserve"> &gt; </w:t>
            </w:r>
            <w:proofErr w:type="spellStart"/>
            <w:r w:rsidRPr="00AE3AD2">
              <w:t>S</w:t>
            </w:r>
            <w:r w:rsidRPr="00AE3AD2">
              <w:rPr>
                <w:vertAlign w:val="subscript"/>
                <w:lang w:eastAsia="ja-JP"/>
              </w:rPr>
              <w:t>nonI</w:t>
            </w:r>
            <w:r w:rsidRPr="00AE3AD2">
              <w:rPr>
                <w:vertAlign w:val="subscript"/>
              </w:rPr>
              <w:t>ntra</w:t>
            </w:r>
            <w:r w:rsidRPr="00AE3AD2">
              <w:rPr>
                <w:vertAlign w:val="subscript"/>
                <w:lang w:eastAsia="ja-JP"/>
              </w:rPr>
              <w:t>S</w:t>
            </w:r>
            <w:r w:rsidRPr="00AE3AD2">
              <w:rPr>
                <w:vertAlign w:val="subscript"/>
              </w:rPr>
              <w:t>earch</w:t>
            </w:r>
            <w:r w:rsidRPr="00AE3AD2">
              <w:rPr>
                <w:vertAlign w:val="subscript"/>
                <w:lang w:eastAsia="ja-JP"/>
              </w:rPr>
              <w:t>Q</w:t>
            </w:r>
            <w:proofErr w:type="spellEnd"/>
            <w:r w:rsidRPr="00AE3AD2">
              <w:rPr>
                <w:lang w:eastAsia="ja-JP"/>
              </w:rPr>
              <w:t>, the UE may choose not to perform measurements of NR inter-frequencies or inter-RAT frequency cells of equal or lower priority;</w:t>
            </w:r>
          </w:p>
          <w:p w:rsidR="00400B23" w:rsidRPr="00400B23" w:rsidRDefault="00400B23" w:rsidP="00400B23">
            <w:pPr>
              <w:pStyle w:val="B3"/>
              <w:rPr>
                <w:rFonts w:eastAsiaTheme="minorEastAsia"/>
                <w:lang w:eastAsia="zh-CN"/>
              </w:rPr>
            </w:pPr>
            <w:r w:rsidRPr="00AE3AD2">
              <w:t>-</w:t>
            </w:r>
            <w:r w:rsidRPr="00AE3AD2">
              <w:tab/>
            </w:r>
            <w:r w:rsidRPr="00AE3AD2">
              <w:rPr>
                <w:lang w:eastAsia="ja-JP"/>
              </w:rPr>
              <w:t>Otherwise,</w:t>
            </w:r>
            <w:r w:rsidRPr="00AE3AD2">
              <w:rPr>
                <w:i/>
              </w:rPr>
              <w:t xml:space="preserve"> </w:t>
            </w:r>
            <w:r w:rsidRPr="004B6693">
              <w:rPr>
                <w:highlight w:val="yellow"/>
                <w:lang w:eastAsia="ja-JP"/>
              </w:rPr>
              <w:t xml:space="preserve">the </w:t>
            </w:r>
            <w:r w:rsidRPr="004B6693">
              <w:rPr>
                <w:highlight w:val="yellow"/>
              </w:rPr>
              <w:t xml:space="preserve">UE shall </w:t>
            </w:r>
            <w:r w:rsidRPr="004B6693">
              <w:rPr>
                <w:highlight w:val="yellow"/>
                <w:lang w:eastAsia="ja-JP"/>
              </w:rPr>
              <w:t>perform measurements of NR inter-frequencies</w:t>
            </w:r>
            <w:r w:rsidRPr="00AE3AD2">
              <w:rPr>
                <w:lang w:eastAsia="ja-JP"/>
              </w:rPr>
              <w:t xml:space="preserve"> or inter-RAT frequency cells of equal or lower priority according to </w:t>
            </w:r>
            <w:r w:rsidRPr="00AE3AD2">
              <w:t xml:space="preserve">TS 38.133 </w:t>
            </w:r>
            <w:r w:rsidRPr="00AE3AD2">
              <w:rPr>
                <w:lang w:eastAsia="ja-JP"/>
              </w:rPr>
              <w:t>[8]</w:t>
            </w:r>
            <w:r w:rsidRPr="00AE3AD2">
              <w:t>.</w:t>
            </w:r>
          </w:p>
        </w:tc>
      </w:tr>
    </w:tbl>
    <w:p w:rsidR="00400B23" w:rsidRDefault="00400B23" w:rsidP="001203A2">
      <w:pPr>
        <w:rPr>
          <w:rFonts w:eastAsiaTheme="minorEastAsia"/>
          <w:lang w:val="en-US" w:eastAsia="zh-CN"/>
        </w:rPr>
      </w:pPr>
    </w:p>
    <w:p w:rsidR="00872FAD" w:rsidRPr="00872FAD" w:rsidRDefault="00872FAD" w:rsidP="001203A2">
      <w:pPr>
        <w:rPr>
          <w:rFonts w:eastAsiaTheme="minorEastAsia"/>
          <w:lang w:val="en-US" w:eastAsia="zh-CN"/>
        </w:rPr>
      </w:pPr>
      <w:r>
        <w:rPr>
          <w:rFonts w:eastAsiaTheme="minorEastAsia"/>
          <w:lang w:val="en-US" w:eastAsia="zh-CN"/>
        </w:rPr>
        <w:t>F</w:t>
      </w:r>
      <w:r>
        <w:rPr>
          <w:rFonts w:eastAsiaTheme="minorEastAsia" w:hint="eastAsia"/>
          <w:lang w:val="en-US" w:eastAsia="zh-CN"/>
        </w:rPr>
        <w:t>rom CATT point of view, including CAG only cell</w:t>
      </w:r>
      <w:r w:rsidR="00E31B3D">
        <w:rPr>
          <w:rFonts w:eastAsiaTheme="minorEastAsia" w:hint="eastAsia"/>
          <w:lang w:val="en-US" w:eastAsia="zh-CN"/>
        </w:rPr>
        <w:t>s</w:t>
      </w:r>
      <w:r>
        <w:rPr>
          <w:rFonts w:eastAsiaTheme="minorEastAsia" w:hint="eastAsia"/>
          <w:lang w:val="en-US" w:eastAsia="zh-CN"/>
        </w:rPr>
        <w:t xml:space="preserve"> in PCI range will </w:t>
      </w:r>
      <w:r w:rsidR="00E31B3D">
        <w:rPr>
          <w:rFonts w:eastAsiaTheme="minorEastAsia" w:hint="eastAsia"/>
          <w:lang w:val="en-US" w:eastAsia="zh-CN"/>
        </w:rPr>
        <w:t xml:space="preserve">have more benefits and a text proposal will </w:t>
      </w:r>
      <w:r>
        <w:rPr>
          <w:rFonts w:eastAsiaTheme="minorEastAsia" w:hint="eastAsia"/>
          <w:lang w:val="en-US" w:eastAsia="zh-CN"/>
        </w:rPr>
        <w:t>also be proposed in section 5 in this document.</w:t>
      </w:r>
    </w:p>
    <w:p w:rsidR="00FB72DF" w:rsidRDefault="00FB72DF" w:rsidP="00FB72DF">
      <w:pPr>
        <w:tabs>
          <w:tab w:val="left" w:pos="800"/>
        </w:tabs>
        <w:jc w:val="both"/>
        <w:rPr>
          <w:rFonts w:eastAsiaTheme="minorEastAsia"/>
          <w:b/>
          <w:lang w:eastAsia="zh-CN"/>
        </w:rPr>
      </w:pPr>
      <w:r>
        <w:rPr>
          <w:b/>
        </w:rPr>
        <w:t xml:space="preserve">Proposal </w:t>
      </w:r>
      <w:r w:rsidR="00114D41">
        <w:rPr>
          <w:rFonts w:eastAsiaTheme="minorEastAsia" w:hint="eastAsia"/>
          <w:b/>
          <w:lang w:eastAsia="zh-CN"/>
        </w:rPr>
        <w:t>4</w:t>
      </w:r>
      <w:r>
        <w:rPr>
          <w:b/>
        </w:rPr>
        <w:t xml:space="preserve">: </w:t>
      </w:r>
      <w:r w:rsidR="00400B23" w:rsidRPr="00400B23">
        <w:rPr>
          <w:b/>
        </w:rPr>
        <w:t xml:space="preserve">UE </w:t>
      </w:r>
      <w:r w:rsidR="004B6693" w:rsidRPr="00400B23">
        <w:rPr>
          <w:b/>
        </w:rPr>
        <w:t>behaviour</w:t>
      </w:r>
      <w:r w:rsidR="00400B23" w:rsidRPr="00400B23">
        <w:rPr>
          <w:b/>
        </w:rPr>
        <w:t xml:space="preserve"> regarding the PCI range should be specified in 38.304 after it is concluded </w:t>
      </w:r>
      <w:r w:rsidR="00114D41">
        <w:rPr>
          <w:rFonts w:eastAsiaTheme="minorEastAsia" w:hint="eastAsia"/>
          <w:b/>
          <w:lang w:eastAsia="zh-CN"/>
        </w:rPr>
        <w:t xml:space="preserve">what kind of </w:t>
      </w:r>
      <w:r w:rsidR="004B6693">
        <w:rPr>
          <w:rFonts w:eastAsiaTheme="minorEastAsia" w:hint="eastAsia"/>
          <w:b/>
          <w:lang w:eastAsia="zh-CN"/>
        </w:rPr>
        <w:t>cells</w:t>
      </w:r>
      <w:r w:rsidR="00E31B3D">
        <w:rPr>
          <w:rFonts w:eastAsiaTheme="minorEastAsia" w:hint="eastAsia"/>
          <w:b/>
          <w:lang w:eastAsia="zh-CN"/>
        </w:rPr>
        <w:t xml:space="preserve"> </w:t>
      </w:r>
      <w:r w:rsidR="004B6693">
        <w:rPr>
          <w:rFonts w:eastAsiaTheme="minorEastAsia" w:hint="eastAsia"/>
          <w:b/>
          <w:lang w:eastAsia="zh-CN"/>
        </w:rPr>
        <w:t>(</w:t>
      </w:r>
      <w:r w:rsidR="00400B23" w:rsidRPr="00400B23">
        <w:rPr>
          <w:b/>
        </w:rPr>
        <w:t>CAG cells or CAG only cells</w:t>
      </w:r>
      <w:r w:rsidR="004B6693">
        <w:rPr>
          <w:rFonts w:eastAsiaTheme="minorEastAsia" w:hint="eastAsia"/>
          <w:b/>
          <w:lang w:eastAsia="zh-CN"/>
        </w:rPr>
        <w:t>)</w:t>
      </w:r>
      <w:r w:rsidR="00400B23" w:rsidRPr="00400B23">
        <w:rPr>
          <w:b/>
        </w:rPr>
        <w:t xml:space="preserve"> should be included in PCI range </w:t>
      </w:r>
      <w:r w:rsidR="00892601">
        <w:rPr>
          <w:rFonts w:eastAsiaTheme="minorEastAsia" w:hint="eastAsia"/>
          <w:b/>
          <w:lang w:eastAsia="zh-CN"/>
        </w:rPr>
        <w:t>for CAG</w:t>
      </w:r>
      <w:r w:rsidR="00400B23" w:rsidRPr="00400B23">
        <w:rPr>
          <w:b/>
        </w:rPr>
        <w:t>.</w:t>
      </w:r>
    </w:p>
    <w:p w:rsidR="00FB72DF" w:rsidRDefault="009D0345" w:rsidP="009D0345">
      <w:pPr>
        <w:pStyle w:val="2"/>
        <w:rPr>
          <w:rFonts w:eastAsiaTheme="minorEastAsia"/>
          <w:lang w:eastAsia="zh-CN"/>
        </w:rPr>
      </w:pPr>
      <w:r w:rsidRPr="009D0345">
        <w:rPr>
          <w:rFonts w:eastAsiaTheme="minorEastAsia"/>
          <w:lang w:eastAsia="zh-CN"/>
        </w:rPr>
        <w:t>HRNNs Reporting Issue</w:t>
      </w:r>
    </w:p>
    <w:p w:rsidR="007911FD" w:rsidRPr="002A3DB6" w:rsidRDefault="00C11709" w:rsidP="00FB29EC">
      <w:pPr>
        <w:spacing w:before="100" w:beforeAutospacing="1" w:after="100" w:afterAutospacing="1"/>
        <w:rPr>
          <w:rFonts w:eastAsiaTheme="minorEastAsia"/>
          <w:bCs/>
          <w:color w:val="000000"/>
        </w:rPr>
      </w:pPr>
      <w:r>
        <w:rPr>
          <w:rFonts w:eastAsiaTheme="minorEastAsia" w:hint="eastAsia"/>
          <w:lang w:eastAsia="zh-CN"/>
        </w:rPr>
        <w:t xml:space="preserve">As we have </w:t>
      </w:r>
      <w:r w:rsidRPr="00C11709">
        <w:rPr>
          <w:rFonts w:eastAsiaTheme="minorEastAsia"/>
          <w:lang w:eastAsia="zh-CN"/>
        </w:rPr>
        <w:t xml:space="preserve">addressed </w:t>
      </w:r>
      <w:r w:rsidR="00706699">
        <w:rPr>
          <w:rFonts w:eastAsiaTheme="minorEastAsia" w:hint="eastAsia"/>
          <w:lang w:eastAsia="zh-CN"/>
        </w:rPr>
        <w:t>in</w:t>
      </w:r>
      <w:r w:rsidRPr="00C11709">
        <w:rPr>
          <w:rFonts w:eastAsiaTheme="minorEastAsia"/>
          <w:lang w:eastAsia="zh-CN"/>
        </w:rPr>
        <w:t xml:space="preserve"> </w:t>
      </w:r>
      <w:r w:rsidR="00706699">
        <w:rPr>
          <w:rFonts w:eastAsiaTheme="minorEastAsia" w:hint="eastAsia"/>
          <w:lang w:eastAsia="zh-CN"/>
        </w:rPr>
        <w:t xml:space="preserve">the </w:t>
      </w:r>
      <w:r w:rsidRPr="00C11709">
        <w:rPr>
          <w:rFonts w:eastAsiaTheme="minorEastAsia"/>
          <w:lang w:eastAsia="zh-CN"/>
        </w:rPr>
        <w:t>contribution</w:t>
      </w:r>
      <w:r w:rsidR="00F27215">
        <w:rPr>
          <w:rFonts w:eastAsiaTheme="minorEastAsia" w:hint="eastAsia"/>
          <w:lang w:eastAsia="zh-CN"/>
        </w:rPr>
        <w:t xml:space="preserve"> [2]</w:t>
      </w:r>
      <w:r w:rsidR="000A669A" w:rsidRPr="00C11709">
        <w:rPr>
          <w:rFonts w:eastAsiaTheme="minorEastAsia"/>
          <w:lang w:eastAsia="zh-CN"/>
        </w:rPr>
        <w:t xml:space="preserve"> (</w:t>
      </w:r>
      <w:hyperlink r:id="rId8">
        <w:r w:rsidR="000A669A" w:rsidRPr="0009511A">
          <w:rPr>
            <w:rFonts w:eastAsiaTheme="minorEastAsia"/>
            <w:color w:val="0070C0"/>
            <w:lang w:eastAsia="zh-CN"/>
          </w:rPr>
          <w:t>R2-2002734</w:t>
        </w:r>
      </w:hyperlink>
      <w:r w:rsidR="000A669A" w:rsidRPr="00C11709">
        <w:rPr>
          <w:rFonts w:eastAsiaTheme="minorEastAsia"/>
          <w:lang w:eastAsia="zh-CN"/>
        </w:rPr>
        <w:t>)</w:t>
      </w:r>
      <w:r w:rsidRPr="00C11709">
        <w:rPr>
          <w:rFonts w:eastAsiaTheme="minorEastAsia"/>
          <w:lang w:eastAsia="zh-CN"/>
        </w:rPr>
        <w:t xml:space="preserve"> to RAN2</w:t>
      </w:r>
      <w:r>
        <w:rPr>
          <w:rFonts w:eastAsiaTheme="minorEastAsia" w:hint="eastAsia"/>
          <w:lang w:eastAsia="zh-CN"/>
        </w:rPr>
        <w:t>#</w:t>
      </w:r>
      <w:r w:rsidRPr="00C11709">
        <w:rPr>
          <w:rFonts w:eastAsiaTheme="minorEastAsia"/>
          <w:lang w:eastAsia="zh-CN"/>
        </w:rPr>
        <w:t>109bis-e</w:t>
      </w:r>
      <w:r w:rsidR="00CB704D">
        <w:rPr>
          <w:rFonts w:eastAsiaTheme="minorEastAsia" w:hint="eastAsia"/>
          <w:lang w:eastAsia="zh-CN"/>
        </w:rPr>
        <w:t>,t</w:t>
      </w:r>
      <w:r w:rsidR="007911FD">
        <w:rPr>
          <w:rFonts w:eastAsiaTheme="minorEastAsia" w:hint="eastAsia"/>
          <w:lang w:eastAsia="zh-CN"/>
        </w:rPr>
        <w:t>o enable AS to provide HRNNs to NAS</w:t>
      </w:r>
      <w:r w:rsidR="00706699">
        <w:rPr>
          <w:rFonts w:eastAsiaTheme="minorEastAsia" w:hint="eastAsia"/>
          <w:lang w:eastAsia="zh-CN"/>
        </w:rPr>
        <w:t xml:space="preserve"> </w:t>
      </w:r>
      <w:r w:rsidR="007911FD">
        <w:rPr>
          <w:rFonts w:eastAsiaTheme="minorEastAsia" w:hint="eastAsia"/>
          <w:lang w:eastAsia="zh-CN"/>
        </w:rPr>
        <w:t xml:space="preserve">in manual CAG selection </w:t>
      </w:r>
      <w:r w:rsidR="00277F82">
        <w:rPr>
          <w:rFonts w:eastAsiaTheme="minorEastAsia" w:hint="eastAsia"/>
          <w:lang w:eastAsia="zh-CN"/>
        </w:rPr>
        <w:t xml:space="preserve">mode </w:t>
      </w:r>
      <w:r w:rsidR="007911FD">
        <w:rPr>
          <w:rFonts w:eastAsiaTheme="minorEastAsia" w:hint="eastAsia"/>
          <w:lang w:eastAsia="zh-CN"/>
        </w:rPr>
        <w:t>and manual SNPN selection</w:t>
      </w:r>
      <w:r w:rsidR="00277F82">
        <w:rPr>
          <w:rFonts w:eastAsiaTheme="minorEastAsia" w:hint="eastAsia"/>
          <w:lang w:eastAsia="zh-CN"/>
        </w:rPr>
        <w:t xml:space="preserve"> mode only</w:t>
      </w:r>
      <w:r w:rsidR="007911FD">
        <w:rPr>
          <w:rFonts w:eastAsiaTheme="minorEastAsia" w:hint="eastAsia"/>
          <w:lang w:eastAsia="zh-CN"/>
        </w:rPr>
        <w:t xml:space="preserve">, </w:t>
      </w:r>
      <w:r w:rsidR="00706699">
        <w:rPr>
          <w:rFonts w:eastAsiaTheme="minorEastAsia" w:hint="eastAsia"/>
          <w:lang w:eastAsia="zh-CN"/>
        </w:rPr>
        <w:t xml:space="preserve">interaction between </w:t>
      </w:r>
      <w:r w:rsidR="007911FD">
        <w:rPr>
          <w:rFonts w:eastAsiaTheme="minorEastAsia" w:hint="eastAsia"/>
          <w:lang w:eastAsia="zh-CN"/>
        </w:rPr>
        <w:t>NAS</w:t>
      </w:r>
      <w:r w:rsidR="00706699">
        <w:rPr>
          <w:rFonts w:eastAsiaTheme="minorEastAsia" w:hint="eastAsia"/>
          <w:lang w:eastAsia="zh-CN"/>
        </w:rPr>
        <w:t xml:space="preserve"> and AS</w:t>
      </w:r>
      <w:r w:rsidR="007911FD">
        <w:rPr>
          <w:rFonts w:eastAsiaTheme="minorEastAsia" w:hint="eastAsia"/>
          <w:lang w:eastAsia="zh-CN"/>
        </w:rPr>
        <w:t xml:space="preserve"> is needed.</w:t>
      </w:r>
      <w:r>
        <w:rPr>
          <w:rFonts w:eastAsiaTheme="minorEastAsia" w:hint="eastAsia"/>
          <w:bCs/>
          <w:color w:val="000000"/>
        </w:rPr>
        <w:t xml:space="preserve"> </w:t>
      </w:r>
      <w:r w:rsidR="00FB29EC">
        <w:rPr>
          <w:rFonts w:eastAsiaTheme="minorEastAsia" w:hint="eastAsia"/>
          <w:bCs/>
          <w:color w:val="000000"/>
          <w:lang w:eastAsia="zh-CN"/>
        </w:rPr>
        <w:t>We</w:t>
      </w:r>
      <w:r w:rsidR="00FB29EC">
        <w:rPr>
          <w:rFonts w:eastAsiaTheme="minorEastAsia" w:hint="eastAsia"/>
          <w:bCs/>
          <w:color w:val="000000"/>
        </w:rPr>
        <w:t xml:space="preserve"> suggest </w:t>
      </w:r>
      <w:r>
        <w:rPr>
          <w:rFonts w:eastAsiaTheme="minorEastAsia" w:hint="eastAsia"/>
          <w:bCs/>
          <w:color w:val="000000"/>
        </w:rPr>
        <w:t xml:space="preserve">RAN2 </w:t>
      </w:r>
      <w:r w:rsidR="00FB29EC">
        <w:rPr>
          <w:rFonts w:eastAsiaTheme="minorEastAsia" w:hint="eastAsia"/>
          <w:bCs/>
          <w:color w:val="000000"/>
        </w:rPr>
        <w:t>decide</w:t>
      </w:r>
      <w:r w:rsidR="000A669A">
        <w:rPr>
          <w:rFonts w:eastAsiaTheme="minorEastAsia" w:hint="eastAsia"/>
          <w:bCs/>
          <w:color w:val="000000"/>
          <w:lang w:eastAsia="zh-CN"/>
        </w:rPr>
        <w:t>s</w:t>
      </w:r>
      <w:r w:rsidR="00FB29EC">
        <w:rPr>
          <w:rFonts w:eastAsiaTheme="minorEastAsia" w:hint="eastAsia"/>
          <w:bCs/>
          <w:color w:val="000000"/>
        </w:rPr>
        <w:t xml:space="preserve"> which option</w:t>
      </w:r>
      <w:r w:rsidR="000A669A">
        <w:rPr>
          <w:rFonts w:eastAsiaTheme="minorEastAsia" w:hint="eastAsia"/>
          <w:bCs/>
          <w:color w:val="000000"/>
          <w:lang w:eastAsia="zh-CN"/>
        </w:rPr>
        <w:t xml:space="preserve"> is applied</w:t>
      </w:r>
      <w:r w:rsidR="007911FD">
        <w:rPr>
          <w:rFonts w:eastAsiaTheme="minorEastAsia" w:hint="eastAsia"/>
          <w:bCs/>
          <w:color w:val="000000"/>
        </w:rPr>
        <w:t>,</w:t>
      </w:r>
      <w:r w:rsidR="00FB29EC">
        <w:rPr>
          <w:rFonts w:eastAsiaTheme="minorEastAsia" w:hint="eastAsia"/>
          <w:bCs/>
          <w:color w:val="000000"/>
        </w:rPr>
        <w:t xml:space="preserve"> </w:t>
      </w:r>
      <w:r>
        <w:rPr>
          <w:rFonts w:eastAsiaTheme="minorEastAsia" w:hint="eastAsia"/>
          <w:bCs/>
          <w:color w:val="000000"/>
        </w:rPr>
        <w:t xml:space="preserve">and </w:t>
      </w:r>
      <w:r w:rsidR="007911FD" w:rsidRPr="002A3DB6">
        <w:rPr>
          <w:rFonts w:eastAsiaTheme="minorEastAsia" w:hint="eastAsia"/>
          <w:bCs/>
          <w:color w:val="000000"/>
        </w:rPr>
        <w:t>the agree</w:t>
      </w:r>
      <w:r w:rsidR="007911FD">
        <w:rPr>
          <w:rFonts w:eastAsiaTheme="minorEastAsia" w:hint="eastAsia"/>
          <w:bCs/>
          <w:color w:val="000000"/>
        </w:rPr>
        <w:t>ment</w:t>
      </w:r>
      <w:r w:rsidR="007911FD" w:rsidRPr="002A3DB6">
        <w:rPr>
          <w:rFonts w:eastAsiaTheme="minorEastAsia" w:hint="eastAsia"/>
          <w:bCs/>
          <w:color w:val="000000"/>
        </w:rPr>
        <w:t xml:space="preserve"> should be </w:t>
      </w:r>
      <w:r w:rsidR="007911FD">
        <w:rPr>
          <w:rFonts w:eastAsiaTheme="minorEastAsia" w:hint="eastAsia"/>
          <w:bCs/>
          <w:color w:val="000000"/>
        </w:rPr>
        <w:t>reflected</w:t>
      </w:r>
      <w:r w:rsidR="007911FD" w:rsidRPr="002A3DB6">
        <w:rPr>
          <w:rFonts w:eastAsiaTheme="minorEastAsia" w:hint="eastAsia"/>
          <w:bCs/>
          <w:color w:val="000000"/>
        </w:rPr>
        <w:t xml:space="preserve"> in 38.304 and CT1 specification.</w:t>
      </w:r>
    </w:p>
    <w:p w:rsidR="007911FD" w:rsidRPr="00966284" w:rsidRDefault="007911FD" w:rsidP="007911FD">
      <w:pPr>
        <w:pStyle w:val="ac"/>
        <w:spacing w:before="120"/>
        <w:rPr>
          <w:rFonts w:eastAsiaTheme="minorEastAsia"/>
          <w:b/>
          <w:bCs/>
          <w:sz w:val="20"/>
        </w:rPr>
      </w:pPr>
      <w:r w:rsidRPr="000A669A">
        <w:rPr>
          <w:rFonts w:eastAsiaTheme="minorEastAsia" w:hint="eastAsia"/>
          <w:b/>
          <w:bCs/>
          <w:sz w:val="20"/>
        </w:rPr>
        <w:lastRenderedPageBreak/>
        <w:t xml:space="preserve">Proposal </w:t>
      </w:r>
      <w:r w:rsidR="000E2190" w:rsidRPr="000A669A">
        <w:rPr>
          <w:rFonts w:eastAsiaTheme="minorEastAsia" w:hint="eastAsia"/>
          <w:b/>
          <w:bCs/>
          <w:sz w:val="20"/>
        </w:rPr>
        <w:t>5</w:t>
      </w:r>
      <w:r w:rsidRPr="000A669A">
        <w:rPr>
          <w:rFonts w:eastAsiaTheme="minorEastAsia" w:hint="eastAsia"/>
          <w:b/>
          <w:bCs/>
          <w:sz w:val="20"/>
        </w:rPr>
        <w:t xml:space="preserve">:   RAN2 </w:t>
      </w:r>
      <w:r w:rsidR="000A669A" w:rsidRPr="000A669A">
        <w:rPr>
          <w:rFonts w:eastAsiaTheme="minorEastAsia" w:hint="eastAsia"/>
          <w:b/>
          <w:bCs/>
          <w:sz w:val="20"/>
        </w:rPr>
        <w:t xml:space="preserve">decides which option </w:t>
      </w:r>
      <w:r w:rsidR="00CB704D">
        <w:rPr>
          <w:rFonts w:eastAsiaTheme="minorEastAsia" w:hint="eastAsia"/>
          <w:b/>
          <w:bCs/>
          <w:sz w:val="20"/>
        </w:rPr>
        <w:t>to address HRNN reporting issue,</w:t>
      </w:r>
      <w:r w:rsidR="00277F82">
        <w:rPr>
          <w:rFonts w:eastAsiaTheme="minorEastAsia" w:hint="eastAsia"/>
          <w:b/>
          <w:bCs/>
          <w:sz w:val="20"/>
        </w:rPr>
        <w:t xml:space="preserve"> </w:t>
      </w:r>
      <w:proofErr w:type="gramStart"/>
      <w:r w:rsidR="00277F82">
        <w:rPr>
          <w:rFonts w:eastAsiaTheme="minorEastAsia" w:hint="eastAsia"/>
          <w:b/>
          <w:bCs/>
          <w:sz w:val="20"/>
        </w:rPr>
        <w:t>then</w:t>
      </w:r>
      <w:proofErr w:type="gramEnd"/>
      <w:r w:rsidR="00277F82">
        <w:rPr>
          <w:rFonts w:eastAsiaTheme="minorEastAsia" w:hint="eastAsia"/>
          <w:b/>
          <w:bCs/>
          <w:sz w:val="20"/>
        </w:rPr>
        <w:t xml:space="preserve"> </w:t>
      </w:r>
      <w:r w:rsidRPr="00966284">
        <w:rPr>
          <w:rFonts w:eastAsiaTheme="minorEastAsia" w:hint="eastAsia"/>
          <w:b/>
          <w:bCs/>
          <w:sz w:val="20"/>
        </w:rPr>
        <w:t>sends LS to</w:t>
      </w:r>
      <w:r w:rsidRPr="00966284">
        <w:rPr>
          <w:rFonts w:eastAsiaTheme="minorEastAsia"/>
          <w:b/>
          <w:bCs/>
          <w:sz w:val="20"/>
        </w:rPr>
        <w:t xml:space="preserve"> </w:t>
      </w:r>
      <w:r w:rsidR="000A669A">
        <w:rPr>
          <w:rFonts w:eastAsiaTheme="minorEastAsia" w:hint="eastAsia"/>
          <w:b/>
          <w:bCs/>
          <w:sz w:val="20"/>
        </w:rPr>
        <w:t>inform</w:t>
      </w:r>
      <w:r w:rsidRPr="00966284">
        <w:rPr>
          <w:rFonts w:eastAsiaTheme="minorEastAsia" w:hint="eastAsia"/>
          <w:b/>
          <w:bCs/>
          <w:sz w:val="20"/>
        </w:rPr>
        <w:t xml:space="preserve"> </w:t>
      </w:r>
      <w:r w:rsidR="00277F82">
        <w:rPr>
          <w:rFonts w:eastAsiaTheme="minorEastAsia" w:hint="eastAsia"/>
          <w:b/>
          <w:bCs/>
          <w:sz w:val="20"/>
        </w:rPr>
        <w:t xml:space="preserve">the </w:t>
      </w:r>
      <w:r w:rsidR="00C143EE">
        <w:rPr>
          <w:rFonts w:eastAsiaTheme="minorEastAsia" w:hint="eastAsia"/>
          <w:b/>
          <w:bCs/>
          <w:sz w:val="20"/>
        </w:rPr>
        <w:t xml:space="preserve">RAN2 </w:t>
      </w:r>
      <w:r w:rsidR="00277F82">
        <w:rPr>
          <w:rFonts w:eastAsiaTheme="minorEastAsia" w:hint="eastAsia"/>
          <w:b/>
          <w:bCs/>
          <w:sz w:val="20"/>
        </w:rPr>
        <w:t xml:space="preserve">agreement </w:t>
      </w:r>
      <w:r w:rsidR="00277F82" w:rsidRPr="00966284">
        <w:rPr>
          <w:rFonts w:eastAsiaTheme="minorEastAsia" w:hint="eastAsia"/>
          <w:b/>
          <w:bCs/>
          <w:sz w:val="20"/>
        </w:rPr>
        <w:t>to CT1</w:t>
      </w:r>
      <w:r w:rsidRPr="00966284">
        <w:rPr>
          <w:rFonts w:eastAsiaTheme="minorEastAsia" w:hint="eastAsia"/>
          <w:b/>
          <w:bCs/>
          <w:sz w:val="20"/>
        </w:rPr>
        <w:t>.</w:t>
      </w:r>
    </w:p>
    <w:p w:rsidR="00FB29EC" w:rsidRPr="00FB29EC" w:rsidRDefault="00FB29EC" w:rsidP="00FB29EC">
      <w:pPr>
        <w:ind w:firstLineChars="200" w:firstLine="400"/>
        <w:rPr>
          <w:rFonts w:eastAsiaTheme="minorEastAsia"/>
          <w:b/>
          <w:lang w:eastAsia="zh-CN"/>
        </w:rPr>
      </w:pPr>
      <w:r w:rsidRPr="00FB29EC">
        <w:rPr>
          <w:rFonts w:eastAsiaTheme="minorEastAsia"/>
          <w:b/>
          <w:lang w:eastAsia="zh-CN"/>
        </w:rPr>
        <w:t>Option 1: To make AS aware of the automatic or manual SNPN/CAG selection mode, The SNPN/CAG selection mode is required to be sent from NAS to AS when manual SNPN/CAG selection is triggered. Then AS can determine to read HRNNs and report it together with available NPN IDs in manual SNPN or CAG selection mode.</w:t>
      </w:r>
    </w:p>
    <w:p w:rsidR="009D0345" w:rsidRPr="00FB29EC" w:rsidRDefault="00FB29EC" w:rsidP="00FB29EC">
      <w:pPr>
        <w:ind w:firstLineChars="200" w:firstLine="400"/>
        <w:rPr>
          <w:rFonts w:eastAsiaTheme="minorEastAsia"/>
          <w:b/>
          <w:lang w:eastAsia="zh-CN"/>
        </w:rPr>
      </w:pPr>
      <w:r w:rsidRPr="00FB29EC">
        <w:rPr>
          <w:rFonts w:eastAsiaTheme="minorEastAsia"/>
          <w:b/>
          <w:lang w:eastAsia="zh-CN"/>
        </w:rPr>
        <w:t xml:space="preserve">Option 2: AS should not be aware of automatic or manual SNPN/CAG selection mode as legacy PLMN selection. </w:t>
      </w:r>
      <w:proofErr w:type="gramStart"/>
      <w:r w:rsidRPr="00FB29EC">
        <w:rPr>
          <w:rFonts w:eastAsiaTheme="minorEastAsia"/>
          <w:b/>
          <w:lang w:eastAsia="zh-CN"/>
        </w:rPr>
        <w:t>AS is required to report HRNNs to NAS only when NAS request it.</w:t>
      </w:r>
      <w:proofErr w:type="gramEnd"/>
      <w:r w:rsidRPr="00FB29EC">
        <w:rPr>
          <w:rFonts w:eastAsiaTheme="minorEastAsia"/>
          <w:b/>
          <w:lang w:eastAsia="zh-CN"/>
        </w:rPr>
        <w:t xml:space="preserve"> Then extra interaction between NAS and AS is needed for NAS to request HRNNs from AS.</w:t>
      </w:r>
      <w:r w:rsidRPr="00FB29EC">
        <w:rPr>
          <w:rFonts w:eastAsiaTheme="minorEastAsia"/>
          <w:b/>
          <w:lang w:eastAsia="zh-CN"/>
        </w:rPr>
        <w:cr/>
      </w:r>
    </w:p>
    <w:p w:rsidR="00793C19" w:rsidRPr="004B33DE" w:rsidRDefault="00793C19" w:rsidP="00793C19">
      <w:pPr>
        <w:pStyle w:val="1"/>
      </w:pPr>
      <w:r w:rsidRPr="004B33DE">
        <w:t>Conclusion</w:t>
      </w:r>
    </w:p>
    <w:p w:rsidR="001D2DBD" w:rsidRDefault="007B1F8E" w:rsidP="00452ACF">
      <w:pPr>
        <w:rPr>
          <w:rFonts w:eastAsiaTheme="minorEastAsia"/>
          <w:lang w:eastAsia="zh-CN"/>
        </w:rPr>
      </w:pPr>
      <w:r w:rsidRPr="004B33DE">
        <w:t xml:space="preserve">Based on the above, </w:t>
      </w:r>
      <w:r w:rsidR="00793C19" w:rsidRPr="004B33DE">
        <w:t>RAN2 is requested to discuss the following proposals:</w:t>
      </w:r>
    </w:p>
    <w:p w:rsidR="005F75B2" w:rsidRPr="00FB72DF" w:rsidRDefault="005F75B2" w:rsidP="005F75B2">
      <w:pPr>
        <w:rPr>
          <w:rFonts w:eastAsiaTheme="minorEastAsia"/>
          <w:b/>
          <w:lang w:val="en-US" w:eastAsia="zh-CN"/>
        </w:rPr>
      </w:pPr>
      <w:r w:rsidRPr="00FB72DF">
        <w:rPr>
          <w:rFonts w:eastAsiaTheme="minorEastAsia"/>
          <w:b/>
          <w:lang w:val="en-US" w:eastAsia="zh-CN"/>
        </w:rPr>
        <w:t xml:space="preserve">Proposal </w:t>
      </w:r>
      <w:r w:rsidRPr="00FB72DF">
        <w:rPr>
          <w:rFonts w:eastAsiaTheme="minorEastAsia" w:hint="eastAsia"/>
          <w:b/>
          <w:lang w:val="en-US" w:eastAsia="zh-CN"/>
        </w:rPr>
        <w:t>1:</w:t>
      </w:r>
      <w:r w:rsidRPr="00FB72DF">
        <w:rPr>
          <w:rFonts w:eastAsiaTheme="minorEastAsia"/>
          <w:b/>
          <w:lang w:val="en-US" w:eastAsia="zh-CN"/>
        </w:rPr>
        <w:t xml:space="preserve"> For operation with shared spectrum channel access</w:t>
      </w:r>
      <w:r w:rsidRPr="00FB72DF">
        <w:rPr>
          <w:rFonts w:eastAsiaTheme="minorEastAsia" w:hint="eastAsia"/>
          <w:b/>
          <w:lang w:val="en-US" w:eastAsia="zh-CN"/>
        </w:rPr>
        <w:t xml:space="preserve">, UE should search </w:t>
      </w:r>
      <w:r>
        <w:rPr>
          <w:rFonts w:eastAsiaTheme="minorEastAsia" w:hint="eastAsia"/>
          <w:b/>
          <w:lang w:val="en-US" w:eastAsia="zh-CN"/>
        </w:rPr>
        <w:t xml:space="preserve">for </w:t>
      </w:r>
      <w:r w:rsidRPr="00653D01">
        <w:rPr>
          <w:rFonts w:eastAsiaTheme="minorEastAsia" w:hint="eastAsia"/>
          <w:b/>
          <w:lang w:val="en-US" w:eastAsia="zh-CN"/>
        </w:rPr>
        <w:t>multiple</w:t>
      </w:r>
      <w:r>
        <w:rPr>
          <w:rFonts w:eastAsiaTheme="minorEastAsia" w:hint="eastAsia"/>
          <w:lang w:val="en-US" w:eastAsia="zh-CN"/>
        </w:rPr>
        <w:t xml:space="preserve"> </w:t>
      </w:r>
      <w:r w:rsidRPr="00FB72DF">
        <w:rPr>
          <w:rFonts w:eastAsiaTheme="minorEastAsia"/>
          <w:b/>
          <w:lang w:val="en-US" w:eastAsia="zh-CN"/>
        </w:rPr>
        <w:t>strongest</w:t>
      </w:r>
      <w:r w:rsidRPr="00FB72DF">
        <w:rPr>
          <w:rFonts w:eastAsiaTheme="minorEastAsia" w:hint="eastAsia"/>
          <w:b/>
          <w:lang w:val="en-US" w:eastAsia="zh-CN"/>
        </w:rPr>
        <w:t xml:space="preserve"> cells in SNPN </w:t>
      </w:r>
      <w:r w:rsidRPr="00FB72DF">
        <w:rPr>
          <w:rFonts w:eastAsiaTheme="minorEastAsia"/>
          <w:b/>
          <w:lang w:val="en-US" w:eastAsia="zh-CN"/>
        </w:rPr>
        <w:t>selection</w:t>
      </w:r>
      <w:r w:rsidRPr="00FB72DF">
        <w:rPr>
          <w:rFonts w:eastAsiaTheme="minorEastAsia" w:hint="eastAsia"/>
          <w:b/>
          <w:lang w:val="en-US" w:eastAsia="zh-CN"/>
        </w:rPr>
        <w:t>.</w:t>
      </w:r>
    </w:p>
    <w:p w:rsidR="005F75B2" w:rsidRPr="00F81239" w:rsidRDefault="005F75B2" w:rsidP="005F75B2">
      <w:pPr>
        <w:tabs>
          <w:tab w:val="left" w:pos="800"/>
        </w:tabs>
        <w:jc w:val="both"/>
        <w:rPr>
          <w:rFonts w:eastAsiaTheme="minorEastAsia"/>
          <w:b/>
          <w:lang w:eastAsia="zh-CN"/>
        </w:rPr>
      </w:pPr>
      <w:r>
        <w:rPr>
          <w:b/>
        </w:rPr>
        <w:t xml:space="preserve">Proposal 2: </w:t>
      </w:r>
      <w:r>
        <w:rPr>
          <w:rFonts w:eastAsiaTheme="minorEastAsia" w:hint="eastAsia"/>
          <w:b/>
          <w:lang w:eastAsia="zh-CN"/>
        </w:rPr>
        <w:t xml:space="preserve">NAS should not send the associated RAT for the selected SNPN in </w:t>
      </w:r>
      <w:r w:rsidRPr="007B60A1">
        <w:rPr>
          <w:rFonts w:eastAsiaTheme="minorEastAsia"/>
          <w:b/>
          <w:lang w:eastAsia="zh-CN"/>
        </w:rPr>
        <w:t>REL16</w:t>
      </w:r>
      <w:r>
        <w:rPr>
          <w:rFonts w:eastAsiaTheme="minorEastAsia" w:hint="eastAsia"/>
          <w:b/>
          <w:lang w:eastAsia="zh-CN"/>
        </w:rPr>
        <w:t>.</w:t>
      </w:r>
    </w:p>
    <w:p w:rsidR="005F75B2" w:rsidRPr="00CC3A9F" w:rsidRDefault="005F75B2" w:rsidP="005F75B2">
      <w:pPr>
        <w:rPr>
          <w:rFonts w:ascii="Calibri" w:hAnsi="Calibri" w:cs="Calibri"/>
          <w:b/>
          <w:color w:val="558ED5"/>
          <w:sz w:val="21"/>
          <w:szCs w:val="21"/>
        </w:rPr>
      </w:pPr>
      <w:r w:rsidRPr="00CC3A9F">
        <w:rPr>
          <w:b/>
        </w:rPr>
        <w:t xml:space="preserve">Proposal </w:t>
      </w:r>
      <w:r w:rsidRPr="00CC3A9F">
        <w:rPr>
          <w:rFonts w:eastAsiaTheme="minorEastAsia" w:hint="eastAsia"/>
          <w:b/>
          <w:lang w:eastAsia="zh-CN"/>
        </w:rPr>
        <w:t>3</w:t>
      </w:r>
      <w:r w:rsidRPr="00CC3A9F">
        <w:rPr>
          <w:b/>
        </w:rPr>
        <w:t>:</w:t>
      </w:r>
      <w:r w:rsidRPr="00CC3A9F">
        <w:rPr>
          <w:rFonts w:eastAsiaTheme="minorEastAsia"/>
          <w:b/>
          <w:lang w:eastAsia="zh-CN"/>
        </w:rPr>
        <w:t xml:space="preserve"> Suitable cell</w:t>
      </w:r>
      <w:r w:rsidRPr="00CC3A9F">
        <w:rPr>
          <w:rFonts w:eastAsiaTheme="minorEastAsia" w:hint="eastAsia"/>
          <w:b/>
          <w:lang w:eastAsia="zh-CN"/>
        </w:rPr>
        <w:t xml:space="preserve"> criteria should be improved for CAG to cover all the scen</w:t>
      </w:r>
      <w:r>
        <w:rPr>
          <w:rFonts w:eastAsiaTheme="minorEastAsia" w:hint="eastAsia"/>
          <w:b/>
          <w:lang w:eastAsia="zh-CN"/>
        </w:rPr>
        <w:t>a</w:t>
      </w:r>
      <w:r w:rsidRPr="00CC3A9F">
        <w:rPr>
          <w:rFonts w:eastAsiaTheme="minorEastAsia" w:hint="eastAsia"/>
          <w:b/>
          <w:lang w:eastAsia="zh-CN"/>
        </w:rPr>
        <w:t>rios.</w:t>
      </w:r>
    </w:p>
    <w:p w:rsidR="005F75B2" w:rsidRDefault="005F75B2" w:rsidP="005F75B2">
      <w:pPr>
        <w:tabs>
          <w:tab w:val="left" w:pos="800"/>
        </w:tabs>
        <w:jc w:val="both"/>
        <w:rPr>
          <w:rFonts w:eastAsiaTheme="minorEastAsia"/>
          <w:b/>
          <w:lang w:eastAsia="zh-CN"/>
        </w:rPr>
      </w:pPr>
      <w:r>
        <w:rPr>
          <w:b/>
        </w:rPr>
        <w:t xml:space="preserve">Proposal </w:t>
      </w:r>
      <w:r>
        <w:rPr>
          <w:rFonts w:eastAsiaTheme="minorEastAsia" w:hint="eastAsia"/>
          <w:b/>
          <w:lang w:eastAsia="zh-CN"/>
        </w:rPr>
        <w:t>4</w:t>
      </w:r>
      <w:r>
        <w:rPr>
          <w:b/>
        </w:rPr>
        <w:t xml:space="preserve">: </w:t>
      </w:r>
      <w:r w:rsidRPr="00400B23">
        <w:rPr>
          <w:b/>
        </w:rPr>
        <w:t xml:space="preserve">UE behaviour regarding the PCI range should be specified in 38.304 after it is concluded </w:t>
      </w:r>
      <w:r>
        <w:rPr>
          <w:rFonts w:eastAsiaTheme="minorEastAsia" w:hint="eastAsia"/>
          <w:b/>
          <w:lang w:eastAsia="zh-CN"/>
        </w:rPr>
        <w:t>what kind of cells (</w:t>
      </w:r>
      <w:r w:rsidRPr="00400B23">
        <w:rPr>
          <w:b/>
        </w:rPr>
        <w:t>CAG cells or CAG only cells</w:t>
      </w:r>
      <w:r>
        <w:rPr>
          <w:rFonts w:eastAsiaTheme="minorEastAsia" w:hint="eastAsia"/>
          <w:b/>
          <w:lang w:eastAsia="zh-CN"/>
        </w:rPr>
        <w:t>)</w:t>
      </w:r>
      <w:r w:rsidRPr="00400B23">
        <w:rPr>
          <w:b/>
        </w:rPr>
        <w:t xml:space="preserve"> should be included in PCI range </w:t>
      </w:r>
      <w:r>
        <w:rPr>
          <w:rFonts w:eastAsiaTheme="minorEastAsia" w:hint="eastAsia"/>
          <w:b/>
          <w:lang w:eastAsia="zh-CN"/>
        </w:rPr>
        <w:t>for CAG</w:t>
      </w:r>
      <w:r w:rsidRPr="00400B23">
        <w:rPr>
          <w:b/>
        </w:rPr>
        <w:t>.</w:t>
      </w:r>
    </w:p>
    <w:p w:rsidR="00320F4C" w:rsidRPr="00966284" w:rsidRDefault="00320F4C" w:rsidP="00320F4C">
      <w:pPr>
        <w:pStyle w:val="ac"/>
        <w:spacing w:before="120"/>
        <w:rPr>
          <w:rFonts w:eastAsiaTheme="minorEastAsia"/>
          <w:b/>
          <w:bCs/>
          <w:sz w:val="20"/>
        </w:rPr>
      </w:pPr>
      <w:r w:rsidRPr="000A669A">
        <w:rPr>
          <w:rFonts w:eastAsiaTheme="minorEastAsia" w:hint="eastAsia"/>
          <w:b/>
          <w:bCs/>
          <w:sz w:val="20"/>
        </w:rPr>
        <w:t xml:space="preserve">Proposal 5:   RAN2 decides which option </w:t>
      </w:r>
      <w:r>
        <w:rPr>
          <w:rFonts w:eastAsiaTheme="minorEastAsia" w:hint="eastAsia"/>
          <w:b/>
          <w:bCs/>
          <w:sz w:val="20"/>
        </w:rPr>
        <w:t xml:space="preserve">to address HRNN reporting issue, </w:t>
      </w:r>
      <w:proofErr w:type="gramStart"/>
      <w:r>
        <w:rPr>
          <w:rFonts w:eastAsiaTheme="minorEastAsia" w:hint="eastAsia"/>
          <w:b/>
          <w:bCs/>
          <w:sz w:val="20"/>
        </w:rPr>
        <w:t>then</w:t>
      </w:r>
      <w:proofErr w:type="gramEnd"/>
      <w:r>
        <w:rPr>
          <w:rFonts w:eastAsiaTheme="minorEastAsia" w:hint="eastAsia"/>
          <w:b/>
          <w:bCs/>
          <w:sz w:val="20"/>
        </w:rPr>
        <w:t xml:space="preserve"> </w:t>
      </w:r>
      <w:r w:rsidRPr="00966284">
        <w:rPr>
          <w:rFonts w:eastAsiaTheme="minorEastAsia" w:hint="eastAsia"/>
          <w:b/>
          <w:bCs/>
          <w:sz w:val="20"/>
        </w:rPr>
        <w:t>sends LS to</w:t>
      </w:r>
      <w:r w:rsidRPr="00966284">
        <w:rPr>
          <w:rFonts w:eastAsiaTheme="minorEastAsia"/>
          <w:b/>
          <w:bCs/>
          <w:sz w:val="20"/>
        </w:rPr>
        <w:t xml:space="preserve"> </w:t>
      </w:r>
      <w:r>
        <w:rPr>
          <w:rFonts w:eastAsiaTheme="minorEastAsia" w:hint="eastAsia"/>
          <w:b/>
          <w:bCs/>
          <w:sz w:val="20"/>
        </w:rPr>
        <w:t>inform</w:t>
      </w:r>
      <w:r w:rsidRPr="00966284">
        <w:rPr>
          <w:rFonts w:eastAsiaTheme="minorEastAsia" w:hint="eastAsia"/>
          <w:b/>
          <w:bCs/>
          <w:sz w:val="20"/>
        </w:rPr>
        <w:t xml:space="preserve"> </w:t>
      </w:r>
      <w:r>
        <w:rPr>
          <w:rFonts w:eastAsiaTheme="minorEastAsia" w:hint="eastAsia"/>
          <w:b/>
          <w:bCs/>
          <w:sz w:val="20"/>
        </w:rPr>
        <w:t xml:space="preserve">the RAN2 agreement </w:t>
      </w:r>
      <w:r w:rsidRPr="00966284">
        <w:rPr>
          <w:rFonts w:eastAsiaTheme="minorEastAsia" w:hint="eastAsia"/>
          <w:b/>
          <w:bCs/>
          <w:sz w:val="20"/>
        </w:rPr>
        <w:t>to CT1.</w:t>
      </w:r>
    </w:p>
    <w:p w:rsidR="00320F4C" w:rsidRPr="00FB29EC" w:rsidRDefault="00320F4C" w:rsidP="00320F4C">
      <w:pPr>
        <w:ind w:firstLineChars="200" w:firstLine="400"/>
        <w:rPr>
          <w:rFonts w:eastAsiaTheme="minorEastAsia"/>
          <w:b/>
          <w:lang w:eastAsia="zh-CN"/>
        </w:rPr>
      </w:pPr>
      <w:r w:rsidRPr="00FB29EC">
        <w:rPr>
          <w:rFonts w:eastAsiaTheme="minorEastAsia"/>
          <w:b/>
          <w:lang w:eastAsia="zh-CN"/>
        </w:rPr>
        <w:t>Option 1: To make AS aware of the automatic or manual SNPN/CAG selection mode, The SNPN/CAG selection mode is required to be sent from NAS to AS when manual SNPN/CAG selection is triggered. Then AS can determine to read HRNNs and report it together with available NPN IDs in manual SNPN or CAG selection mode.</w:t>
      </w:r>
    </w:p>
    <w:p w:rsidR="00320F4C" w:rsidRPr="00FB29EC" w:rsidRDefault="00320F4C" w:rsidP="00320F4C">
      <w:pPr>
        <w:ind w:firstLineChars="200" w:firstLine="400"/>
        <w:rPr>
          <w:rFonts w:eastAsiaTheme="minorEastAsia"/>
          <w:b/>
          <w:lang w:eastAsia="zh-CN"/>
        </w:rPr>
      </w:pPr>
      <w:r w:rsidRPr="00FB29EC">
        <w:rPr>
          <w:rFonts w:eastAsiaTheme="minorEastAsia"/>
          <w:b/>
          <w:lang w:eastAsia="zh-CN"/>
        </w:rPr>
        <w:t xml:space="preserve">Option 2: AS should not be aware of automatic or manual SNPN/CAG selection mode as legacy PLMN selection. </w:t>
      </w:r>
      <w:proofErr w:type="gramStart"/>
      <w:r w:rsidRPr="00FB29EC">
        <w:rPr>
          <w:rFonts w:eastAsiaTheme="minorEastAsia"/>
          <w:b/>
          <w:lang w:eastAsia="zh-CN"/>
        </w:rPr>
        <w:t>AS is required to report HRNNs to NAS only when NAS request it.</w:t>
      </w:r>
      <w:proofErr w:type="gramEnd"/>
      <w:r w:rsidRPr="00FB29EC">
        <w:rPr>
          <w:rFonts w:eastAsiaTheme="minorEastAsia"/>
          <w:b/>
          <w:lang w:eastAsia="zh-CN"/>
        </w:rPr>
        <w:t xml:space="preserve"> Then extra interaction between NAS and AS is needed for NAS to request HRNNs from AS.</w:t>
      </w:r>
      <w:r w:rsidRPr="00FB29EC">
        <w:rPr>
          <w:rFonts w:eastAsiaTheme="minorEastAsia"/>
          <w:b/>
          <w:lang w:eastAsia="zh-CN"/>
        </w:rPr>
        <w:cr/>
      </w:r>
    </w:p>
    <w:p w:rsidR="00F27215" w:rsidRPr="00F27215" w:rsidRDefault="008D293C" w:rsidP="00F27215">
      <w:pPr>
        <w:pStyle w:val="1"/>
        <w:rPr>
          <w:lang w:eastAsia="zh-CN"/>
        </w:rPr>
      </w:pPr>
      <w:r>
        <w:t>References</w:t>
      </w:r>
    </w:p>
    <w:p w:rsidR="007E4D2A" w:rsidRDefault="007E4D2A" w:rsidP="007E4D2A">
      <w:pPr>
        <w:tabs>
          <w:tab w:val="left" w:pos="800"/>
        </w:tabs>
        <w:jc w:val="both"/>
        <w:rPr>
          <w:rFonts w:eastAsiaTheme="minorEastAsia"/>
          <w:lang w:val="en-US" w:eastAsia="zh-CN"/>
        </w:rPr>
      </w:pPr>
      <w:r w:rsidRPr="008D293C">
        <w:rPr>
          <w:lang w:val="en-US"/>
        </w:rPr>
        <w:t xml:space="preserve">[1] </w:t>
      </w:r>
      <w:r w:rsidRPr="001203A2">
        <w:rPr>
          <w:lang w:val="en-US"/>
        </w:rPr>
        <w:t>R2-200</w:t>
      </w:r>
      <w:r>
        <w:rPr>
          <w:rFonts w:eastAsiaTheme="minorEastAsia" w:hint="eastAsia"/>
          <w:lang w:val="en-US" w:eastAsia="zh-CN"/>
        </w:rPr>
        <w:t>4521</w:t>
      </w:r>
      <w:r w:rsidRPr="001203A2">
        <w:rPr>
          <w:lang w:val="en-US"/>
        </w:rPr>
        <w:t xml:space="preserve"> Consideration on Cells in PCI Range for CAG</w:t>
      </w:r>
      <w:proofErr w:type="gramStart"/>
      <w:r w:rsidR="00F27215">
        <w:rPr>
          <w:rFonts w:eastAsiaTheme="minorEastAsia" w:hint="eastAsia"/>
          <w:lang w:val="en-US" w:eastAsia="zh-CN"/>
        </w:rPr>
        <w:t>,</w:t>
      </w:r>
      <w:r>
        <w:rPr>
          <w:rFonts w:eastAsiaTheme="minorEastAsia" w:hint="eastAsia"/>
          <w:lang w:val="en-US" w:eastAsia="zh-CN"/>
        </w:rPr>
        <w:t>CATT</w:t>
      </w:r>
      <w:proofErr w:type="gramEnd"/>
    </w:p>
    <w:p w:rsidR="00F27215" w:rsidRDefault="00F27215" w:rsidP="00F27215">
      <w:pPr>
        <w:tabs>
          <w:tab w:val="left" w:pos="800"/>
        </w:tabs>
        <w:jc w:val="both"/>
        <w:rPr>
          <w:rFonts w:eastAsiaTheme="minorEastAsia"/>
          <w:lang w:val="en-US" w:eastAsia="zh-CN"/>
        </w:rPr>
      </w:pPr>
      <w:r>
        <w:rPr>
          <w:rFonts w:eastAsiaTheme="minorEastAsia" w:hint="eastAsia"/>
          <w:lang w:val="en-US" w:eastAsia="zh-CN"/>
        </w:rPr>
        <w:t xml:space="preserve">[2] </w:t>
      </w:r>
      <w:r w:rsidRPr="00F27215">
        <w:rPr>
          <w:rFonts w:eastAsiaTheme="minorEastAsia"/>
          <w:lang w:val="en-US" w:eastAsia="zh-CN"/>
        </w:rPr>
        <w:t>R2-2002734</w:t>
      </w:r>
      <w:r w:rsidRPr="00F27215">
        <w:rPr>
          <w:rFonts w:eastAsiaTheme="minorEastAsia" w:hint="eastAsia"/>
          <w:lang w:val="en-US" w:eastAsia="zh-CN"/>
        </w:rPr>
        <w:t xml:space="preserve"> </w:t>
      </w:r>
      <w:r>
        <w:rPr>
          <w:rFonts w:eastAsiaTheme="minorEastAsia" w:hint="eastAsia"/>
          <w:lang w:eastAsia="zh-CN"/>
        </w:rPr>
        <w:t>Discussion on HRNNs Reporting Issue</w:t>
      </w:r>
      <w:proofErr w:type="gramStart"/>
      <w:r>
        <w:rPr>
          <w:rFonts w:eastAsiaTheme="minorEastAsia" w:hint="eastAsia"/>
          <w:lang w:val="en-US" w:eastAsia="zh-CN"/>
        </w:rPr>
        <w:t>,CATT</w:t>
      </w:r>
      <w:proofErr w:type="gramEnd"/>
    </w:p>
    <w:p w:rsidR="00F27215" w:rsidRPr="00F27215" w:rsidRDefault="00F27215" w:rsidP="007E4D2A">
      <w:pPr>
        <w:tabs>
          <w:tab w:val="left" w:pos="800"/>
        </w:tabs>
        <w:jc w:val="both"/>
        <w:rPr>
          <w:rFonts w:eastAsiaTheme="minorEastAsia"/>
          <w:lang w:val="en-US" w:eastAsia="zh-CN"/>
        </w:rPr>
      </w:pPr>
    </w:p>
    <w:p w:rsidR="001203A2" w:rsidRDefault="001203A2" w:rsidP="001203A2">
      <w:pPr>
        <w:pStyle w:val="1"/>
        <w:rPr>
          <w:lang w:eastAsia="zh-CN"/>
        </w:rPr>
      </w:pPr>
      <w:r>
        <w:rPr>
          <w:rFonts w:hint="eastAsia"/>
          <w:lang w:eastAsia="zh-CN"/>
        </w:rPr>
        <w:t>TP for 38.304</w:t>
      </w:r>
    </w:p>
    <w:p w:rsidR="007E4D2A" w:rsidRPr="005F4D30" w:rsidRDefault="007E4D2A" w:rsidP="007E4D2A">
      <w:pPr>
        <w:rPr>
          <w:rFonts w:eastAsiaTheme="minorEastAsia"/>
          <w:lang w:val="en-US" w:eastAsia="zh-CN"/>
        </w:rPr>
      </w:pPr>
      <w:r>
        <w:rPr>
          <w:rFonts w:eastAsia="宋体" w:hint="eastAsia"/>
          <w:lang w:eastAsia="zh-CN"/>
        </w:rPr>
        <w:t>This TP is based on 38.304-g00.</w:t>
      </w:r>
    </w:p>
    <w:p w:rsidR="005F4D30" w:rsidRPr="009E0F44" w:rsidRDefault="005F4D30" w:rsidP="005F4D30">
      <w:pPr>
        <w:pStyle w:val="ac"/>
        <w:spacing w:beforeLines="50" w:before="120"/>
        <w:jc w:val="left"/>
        <w:rPr>
          <w:rFonts w:eastAsiaTheme="minorEastAsia"/>
          <w:noProof/>
          <w:u w:val="single"/>
        </w:rPr>
        <w:sectPr w:rsidR="005F4D30" w:rsidRPr="009E0F44" w:rsidSect="000C5662">
          <w:footerReference w:type="default" r:id="rId9"/>
          <w:pgSz w:w="11906" w:h="16838"/>
          <w:pgMar w:top="1418" w:right="1418" w:bottom="1418" w:left="1418" w:header="709" w:footer="709" w:gutter="0"/>
          <w:cols w:space="708"/>
          <w:docGrid w:linePitch="360"/>
        </w:sectPr>
      </w:pPr>
    </w:p>
    <w:p w:rsidR="005F4D30" w:rsidRPr="00CC327B" w:rsidRDefault="00CC327B" w:rsidP="005F4D30">
      <w:pPr>
        <w:rPr>
          <w:rFonts w:eastAsia="宋体"/>
          <w:lang w:eastAsia="zh-CN"/>
        </w:rPr>
      </w:pPr>
      <w:r>
        <w:rPr>
          <w:rFonts w:eastAsia="宋体" w:hint="eastAsia"/>
          <w:lang w:eastAsia="zh-CN"/>
        </w:rPr>
        <w:lastRenderedPageBreak/>
        <w:t xml:space="preserve">======start </w:t>
      </w:r>
      <w:proofErr w:type="gramStart"/>
      <w:r>
        <w:rPr>
          <w:rFonts w:eastAsia="宋体" w:hint="eastAsia"/>
          <w:lang w:eastAsia="zh-CN"/>
        </w:rPr>
        <w:t>of  the</w:t>
      </w:r>
      <w:proofErr w:type="gramEnd"/>
      <w:r>
        <w:rPr>
          <w:rFonts w:eastAsia="宋体" w:hint="eastAsia"/>
          <w:lang w:eastAsia="zh-CN"/>
        </w:rPr>
        <w:t xml:space="preserve"> TP=======</w:t>
      </w:r>
    </w:p>
    <w:p w:rsidR="008D0F6B" w:rsidRPr="00AE3AD2" w:rsidRDefault="008D0F6B" w:rsidP="008D0F6B">
      <w:pPr>
        <w:pStyle w:val="3"/>
        <w:numPr>
          <w:ilvl w:val="0"/>
          <w:numId w:val="0"/>
        </w:numPr>
        <w:ind w:left="720" w:hanging="720"/>
      </w:pPr>
      <w:bookmarkStart w:id="6" w:name="_Toc29245186"/>
      <w:bookmarkStart w:id="7" w:name="_Toc37298529"/>
      <w:r w:rsidRPr="00AE3AD2">
        <w:t>4.1</w:t>
      </w:r>
      <w:r w:rsidRPr="00AE3AD2">
        <w:tab/>
        <w:t>Overview</w:t>
      </w:r>
      <w:bookmarkEnd w:id="6"/>
      <w:bookmarkEnd w:id="7"/>
    </w:p>
    <w:p w:rsidR="008D0F6B" w:rsidRPr="00E550EE" w:rsidRDefault="008D0F6B" w:rsidP="008D0F6B">
      <w:pPr>
        <w:spacing w:beforeLines="50" w:before="120"/>
        <w:rPr>
          <w:rFonts w:eastAsiaTheme="minorEastAsia"/>
          <w:i/>
          <w:sz w:val="21"/>
          <w:szCs w:val="21"/>
          <w:u w:val="single"/>
          <w:lang w:eastAsia="zh-CN"/>
        </w:rPr>
      </w:pPr>
      <w:r w:rsidRPr="00B671AF">
        <w:rPr>
          <w:i/>
          <w:sz w:val="21"/>
          <w:szCs w:val="21"/>
          <w:u w:val="single"/>
          <w:lang w:eastAsia="ja-JP"/>
        </w:rPr>
        <w:t>&lt;Unchanged text omitted&gt;</w:t>
      </w:r>
    </w:p>
    <w:p w:rsidR="008D0F6B" w:rsidRPr="008D0F6B" w:rsidRDefault="008D0F6B" w:rsidP="008D0F6B">
      <w:pPr>
        <w:rPr>
          <w:rFonts w:eastAsiaTheme="minorEastAsia"/>
          <w:lang w:eastAsia="zh-CN"/>
        </w:rPr>
      </w:pPr>
      <w:r w:rsidRPr="00AE3AD2">
        <w:t>When a UE is switched on, a public land mobile network (PLMN) or a SNPN is selected by NAS. For the selected PLMN</w:t>
      </w:r>
      <w:del w:id="8" w:author="周锐" w:date="2020-05-21T11:26:00Z">
        <w:r w:rsidRPr="008C73D4" w:rsidDel="00DD5F54">
          <w:delText>/SNPN</w:delText>
        </w:r>
      </w:del>
      <w:r w:rsidRPr="00AE3AD2">
        <w:t>, associated RAT(s) may be set, as specified in TS 23.122 [9]. The NAS shall provide a list of equivalent PLMNs, if available, that the AS shall use for cell selection</w:t>
      </w:r>
      <w:r w:rsidRPr="00AE3AD2">
        <w:rPr>
          <w:lang w:eastAsia="ja-JP"/>
        </w:rPr>
        <w:t xml:space="preserve"> and cell </w:t>
      </w:r>
      <w:r w:rsidRPr="00AE3AD2">
        <w:t>reselection.</w:t>
      </w:r>
    </w:p>
    <w:p w:rsidR="00871740" w:rsidRPr="00AE3AD2" w:rsidRDefault="00871740" w:rsidP="00871740">
      <w:pPr>
        <w:pStyle w:val="3"/>
        <w:numPr>
          <w:ilvl w:val="0"/>
          <w:numId w:val="0"/>
        </w:numPr>
        <w:ind w:left="720" w:hanging="720"/>
      </w:pPr>
      <w:bookmarkStart w:id="9" w:name="_Toc29245190"/>
      <w:bookmarkStart w:id="10" w:name="_Toc37298533"/>
      <w:r w:rsidRPr="00AE3AD2">
        <w:t>4.5</w:t>
      </w:r>
      <w:r w:rsidRPr="00AE3AD2">
        <w:tab/>
        <w:t>Cell Categories</w:t>
      </w:r>
      <w:bookmarkEnd w:id="9"/>
      <w:bookmarkEnd w:id="10"/>
    </w:p>
    <w:p w:rsidR="00871740" w:rsidRPr="00AE3AD2" w:rsidRDefault="00871740" w:rsidP="00871740">
      <w:pPr>
        <w:rPr>
          <w:b/>
          <w:bCs/>
          <w:u w:val="single"/>
        </w:rPr>
      </w:pPr>
      <w:r w:rsidRPr="00AE3AD2">
        <w:rPr>
          <w:b/>
          <w:bCs/>
          <w:u w:val="single"/>
        </w:rPr>
        <w:t>suitable cell:</w:t>
      </w:r>
    </w:p>
    <w:p w:rsidR="00871740" w:rsidRPr="00AE3AD2" w:rsidRDefault="00871740" w:rsidP="00871740">
      <w:pPr>
        <w:rPr>
          <w:lang w:eastAsia="ja-JP"/>
        </w:rPr>
      </w:pPr>
      <w:r w:rsidRPr="00AE3AD2">
        <w:rPr>
          <w:lang w:eastAsia="ja-JP"/>
        </w:rPr>
        <w:t>For UE not operating in SNPN Access Mode, a cell is considered as suitable if the following conditions are fulfilled:</w:t>
      </w:r>
    </w:p>
    <w:p w:rsidR="00871740" w:rsidRPr="00AE3AD2" w:rsidRDefault="00871740" w:rsidP="00871740">
      <w:pPr>
        <w:pStyle w:val="B1"/>
        <w:rPr>
          <w:lang w:eastAsia="ja-JP"/>
        </w:rPr>
      </w:pPr>
      <w:r w:rsidRPr="00AE3AD2">
        <w:rPr>
          <w:lang w:eastAsia="ja-JP"/>
        </w:rPr>
        <w:t>-</w:t>
      </w:r>
      <w:r w:rsidRPr="00AE3AD2">
        <w:rPr>
          <w:lang w:eastAsia="ja-JP"/>
        </w:rPr>
        <w:tab/>
      </w:r>
      <w:r w:rsidRPr="00AE3AD2">
        <w:t>The cell is</w:t>
      </w:r>
      <w:r w:rsidRPr="00AE3AD2">
        <w:rPr>
          <w:lang w:eastAsia="ja-JP"/>
        </w:rPr>
        <w:t xml:space="preserve"> part of either the selected PLMN or</w:t>
      </w:r>
      <w:r w:rsidRPr="00AE3AD2">
        <w:t xml:space="preserve"> the registered PLMN or </w:t>
      </w:r>
      <w:r w:rsidRPr="00AE3AD2">
        <w:rPr>
          <w:lang w:eastAsia="ja-JP"/>
        </w:rPr>
        <w:t>PLMN of the Equivalent PLMN list, and for that PLMN either:</w:t>
      </w:r>
    </w:p>
    <w:p w:rsidR="00871740" w:rsidRPr="00AE3AD2" w:rsidRDefault="00871740" w:rsidP="00871740">
      <w:pPr>
        <w:pStyle w:val="B2"/>
      </w:pPr>
      <w:r w:rsidRPr="00AE3AD2">
        <w:t>-</w:t>
      </w:r>
      <w:r w:rsidRPr="00AE3AD2">
        <w:tab/>
        <w:t xml:space="preserve">The PLMN-ID of that PLMN is broadcast by the cell with no associated CAG-IDs </w:t>
      </w:r>
      <w:ins w:id="11" w:author="周锐" w:date="2020-05-21T21:21:00Z">
        <w:r w:rsidR="000F3155" w:rsidRPr="008C73D4">
          <w:t>match</w:t>
        </w:r>
        <w:r w:rsidR="000F3155" w:rsidRPr="008C73D4">
          <w:rPr>
            <w:rFonts w:eastAsiaTheme="minorEastAsia" w:hint="eastAsia"/>
            <w:lang w:eastAsia="zh-CN"/>
          </w:rPr>
          <w:t>ing</w:t>
        </w:r>
        <w:r w:rsidR="000F3155" w:rsidRPr="008C73D4">
          <w:t xml:space="preserve"> with allowed CAG list in the UE</w:t>
        </w:r>
        <w:r w:rsidR="000F3155" w:rsidRPr="00AE3AD2">
          <w:t xml:space="preserve"> </w:t>
        </w:r>
      </w:ins>
      <w:r w:rsidRPr="00AE3AD2">
        <w:t>and CAG-only indication in the UE for that PLMN (TS 23.501 [10]) is absent or false;</w:t>
      </w:r>
    </w:p>
    <w:p w:rsidR="00871740" w:rsidRPr="00AE3AD2" w:rsidRDefault="00871740" w:rsidP="00871740">
      <w:pPr>
        <w:pStyle w:val="B2"/>
      </w:pPr>
      <w:r w:rsidRPr="00AE3AD2">
        <w:t>-</w:t>
      </w:r>
      <w:r w:rsidRPr="00AE3AD2">
        <w:tab/>
        <w:t>Allowed CAG list in the UE for that PLMN (TS 23.501 [10]) includes a CAG-ID broadcast by the cell for that PLMN;</w:t>
      </w:r>
    </w:p>
    <w:p w:rsidR="00871740" w:rsidRPr="00AE3AD2" w:rsidRDefault="00871740" w:rsidP="00871740">
      <w:pPr>
        <w:pStyle w:val="B1"/>
        <w:rPr>
          <w:lang w:eastAsia="ja-JP"/>
        </w:rPr>
      </w:pPr>
      <w:r w:rsidRPr="00AE3AD2">
        <w:rPr>
          <w:lang w:eastAsia="ja-JP"/>
        </w:rPr>
        <w:t>-</w:t>
      </w:r>
      <w:r w:rsidRPr="00AE3AD2">
        <w:rPr>
          <w:lang w:eastAsia="ja-JP"/>
        </w:rPr>
        <w:tab/>
      </w:r>
      <w:r w:rsidRPr="00AE3AD2">
        <w:t>The cell selection criteria are fulfilled, see clause 5.2.3.2</w:t>
      </w:r>
      <w:r w:rsidRPr="00AE3AD2">
        <w:rPr>
          <w:lang w:eastAsia="ja-JP"/>
        </w:rPr>
        <w:t>.</w:t>
      </w:r>
    </w:p>
    <w:p w:rsidR="008D0F6B" w:rsidRPr="00871740" w:rsidRDefault="008D0F6B" w:rsidP="008D0F6B">
      <w:pPr>
        <w:rPr>
          <w:rFonts w:eastAsiaTheme="minorEastAsia"/>
          <w:lang w:eastAsia="zh-CN"/>
        </w:rPr>
      </w:pPr>
    </w:p>
    <w:p w:rsidR="00E550EE" w:rsidRDefault="00E550EE" w:rsidP="00E550EE">
      <w:pPr>
        <w:pStyle w:val="3"/>
        <w:numPr>
          <w:ilvl w:val="0"/>
          <w:numId w:val="0"/>
        </w:numPr>
        <w:ind w:left="720" w:hanging="720"/>
        <w:rPr>
          <w:lang w:eastAsia="zh-CN"/>
        </w:rPr>
      </w:pPr>
      <w:bookmarkStart w:id="12" w:name="_Toc37298540"/>
      <w:r w:rsidRPr="00AE3AD2">
        <w:t>5.1.</w:t>
      </w:r>
      <w:r w:rsidRPr="00AE3AD2">
        <w:rPr>
          <w:lang w:eastAsia="ja-JP"/>
        </w:rPr>
        <w:t>2</w:t>
      </w:r>
      <w:r w:rsidRPr="00AE3AD2">
        <w:tab/>
        <w:t>Support for SNPN selection</w:t>
      </w:r>
      <w:bookmarkEnd w:id="12"/>
    </w:p>
    <w:p w:rsidR="00E550EE" w:rsidRPr="00E550EE" w:rsidRDefault="00E550EE" w:rsidP="00E550EE">
      <w:pPr>
        <w:spacing w:beforeLines="50" w:before="120"/>
        <w:rPr>
          <w:rFonts w:eastAsiaTheme="minorEastAsia"/>
          <w:i/>
          <w:sz w:val="21"/>
          <w:szCs w:val="21"/>
          <w:u w:val="single"/>
          <w:lang w:eastAsia="zh-CN"/>
        </w:rPr>
      </w:pPr>
      <w:r w:rsidRPr="00B671AF">
        <w:rPr>
          <w:i/>
          <w:sz w:val="21"/>
          <w:szCs w:val="21"/>
          <w:u w:val="single"/>
          <w:lang w:eastAsia="ja-JP"/>
        </w:rPr>
        <w:t>&lt;Unchanged text omitted&gt;</w:t>
      </w:r>
    </w:p>
    <w:p w:rsidR="00E550EE" w:rsidRPr="00AE3AD2" w:rsidRDefault="00E550EE" w:rsidP="00E550EE">
      <w:pPr>
        <w:pStyle w:val="4"/>
        <w:numPr>
          <w:ilvl w:val="0"/>
          <w:numId w:val="0"/>
        </w:numPr>
        <w:ind w:left="864" w:hanging="864"/>
      </w:pPr>
      <w:bookmarkStart w:id="13" w:name="_Toc37298541"/>
      <w:r w:rsidRPr="00AE3AD2">
        <w:t>5.1.2.1</w:t>
      </w:r>
      <w:r w:rsidRPr="00AE3AD2">
        <w:tab/>
        <w:t>General</w:t>
      </w:r>
      <w:bookmarkEnd w:id="13"/>
    </w:p>
    <w:p w:rsidR="008552B6" w:rsidRPr="00AE3AD2" w:rsidRDefault="00E550EE" w:rsidP="008552B6">
      <w:r w:rsidRPr="00AE3AD2">
        <w:t xml:space="preserve">The UE shall scan all RF channels in the NR bands according to its capabilities to find available SNPNs. On each carrier, the UE shall search for </w:t>
      </w:r>
      <w:r w:rsidRPr="00AE3AD2">
        <w:rPr>
          <w:snapToGrid w:val="0"/>
        </w:rPr>
        <w:t>the strongest cell and read its system information, in order to find out which SNPN(s) the cell belongs to</w:t>
      </w:r>
      <w:r w:rsidRPr="00AE3AD2">
        <w:t>.</w:t>
      </w:r>
      <w:r w:rsidRPr="00E550EE">
        <w:t xml:space="preserve"> </w:t>
      </w:r>
      <w:ins w:id="14" w:author="周锐" w:date="2020-05-21T21:22:00Z">
        <w:r w:rsidR="002150AC" w:rsidRPr="008C73D4">
          <w:t>For operation with shared spectrum channel access, the UE may also read the system information of multiple strongest cell(s).</w:t>
        </w:r>
      </w:ins>
      <w:r w:rsidR="008552B6" w:rsidRPr="008552B6">
        <w:rPr>
          <w:snapToGrid w:val="0"/>
        </w:rPr>
        <w:t xml:space="preserve"> </w:t>
      </w:r>
      <w:r w:rsidR="008552B6" w:rsidRPr="00AE3AD2">
        <w:rPr>
          <w:snapToGrid w:val="0"/>
        </w:rPr>
        <w:t>If the UE can read one or several SNPN identit</w:t>
      </w:r>
      <w:r w:rsidR="008552B6" w:rsidRPr="00AE3AD2">
        <w:rPr>
          <w:snapToGrid w:val="0"/>
          <w:lang w:eastAsia="ja-JP"/>
        </w:rPr>
        <w:t>ies</w:t>
      </w:r>
      <w:r w:rsidR="008552B6" w:rsidRPr="00AE3AD2">
        <w:rPr>
          <w:snapToGrid w:val="0"/>
        </w:rPr>
        <w:t xml:space="preserve"> in the strongest cell, </w:t>
      </w:r>
      <w:r w:rsidR="008552B6" w:rsidRPr="00AE3AD2">
        <w:rPr>
          <w:snapToGrid w:val="0"/>
          <w:lang w:eastAsia="ja-JP"/>
        </w:rPr>
        <w:t>each</w:t>
      </w:r>
      <w:r w:rsidR="008552B6" w:rsidRPr="00AE3AD2">
        <w:rPr>
          <w:snapToGrid w:val="0"/>
        </w:rPr>
        <w:t xml:space="preserve"> found SNPN (see the SNPN reading</w:t>
      </w:r>
      <w:r w:rsidR="008552B6" w:rsidRPr="00AE3AD2">
        <w:rPr>
          <w:lang w:eastAsia="ja-JP"/>
        </w:rPr>
        <w:t xml:space="preserve"> in </w:t>
      </w:r>
      <w:r w:rsidR="008552B6" w:rsidRPr="00AE3AD2">
        <w:t xml:space="preserve">TS </w:t>
      </w:r>
      <w:r w:rsidR="008552B6" w:rsidRPr="00AE3AD2">
        <w:rPr>
          <w:lang w:eastAsia="ja-JP"/>
        </w:rPr>
        <w:t>38</w:t>
      </w:r>
      <w:r w:rsidR="008552B6" w:rsidRPr="00AE3AD2">
        <w:t>.</w:t>
      </w:r>
      <w:r w:rsidR="008552B6" w:rsidRPr="00AE3AD2">
        <w:rPr>
          <w:lang w:eastAsia="ja-JP"/>
        </w:rPr>
        <w:t xml:space="preserve">331 </w:t>
      </w:r>
      <w:r w:rsidR="008552B6" w:rsidRPr="00AE3AD2">
        <w:rPr>
          <w:snapToGrid w:val="0"/>
        </w:rPr>
        <w:t>[3])</w:t>
      </w:r>
      <w:r w:rsidR="008552B6" w:rsidRPr="00AE3AD2">
        <w:rPr>
          <w:snapToGrid w:val="0"/>
          <w:lang w:eastAsia="ja-JP"/>
        </w:rPr>
        <w:t xml:space="preserve"> </w:t>
      </w:r>
      <w:r w:rsidR="008552B6" w:rsidRPr="00AE3AD2">
        <w:rPr>
          <w:snapToGrid w:val="0"/>
        </w:rPr>
        <w:t xml:space="preserve">shall be reported to the NAS. For manual selection, </w:t>
      </w:r>
      <w:r w:rsidR="008552B6" w:rsidRPr="00AE3AD2">
        <w:t>UE shall upon request by NAS report available SNPN identifiers together with their HRNN (if broadcast) to the NAS and the search for available SNPNs may be stopped on request of the NAS.</w:t>
      </w:r>
    </w:p>
    <w:p w:rsidR="006E3787" w:rsidRPr="008552B6" w:rsidRDefault="006E3787" w:rsidP="000E3574">
      <w:pPr>
        <w:tabs>
          <w:tab w:val="left" w:pos="800"/>
        </w:tabs>
        <w:jc w:val="both"/>
        <w:rPr>
          <w:rFonts w:eastAsiaTheme="minorEastAsia"/>
          <w:lang w:eastAsia="zh-CN"/>
        </w:rPr>
      </w:pPr>
    </w:p>
    <w:p w:rsidR="00E550EE" w:rsidRDefault="00E550EE" w:rsidP="000E3574">
      <w:pPr>
        <w:tabs>
          <w:tab w:val="left" w:pos="800"/>
        </w:tabs>
        <w:jc w:val="both"/>
        <w:rPr>
          <w:rFonts w:eastAsiaTheme="minorEastAsia"/>
          <w:lang w:eastAsia="zh-CN"/>
        </w:rPr>
      </w:pPr>
    </w:p>
    <w:p w:rsidR="00A207F0" w:rsidRPr="00AE3AD2" w:rsidRDefault="00A207F0" w:rsidP="00A207F0">
      <w:pPr>
        <w:pStyle w:val="3"/>
        <w:numPr>
          <w:ilvl w:val="0"/>
          <w:numId w:val="0"/>
        </w:numPr>
        <w:ind w:left="720" w:hanging="720"/>
      </w:pPr>
      <w:r w:rsidRPr="00AE3AD2">
        <w:t>5.2.4.2</w:t>
      </w:r>
      <w:r w:rsidRPr="00AE3AD2">
        <w:tab/>
        <w:t>Measurement rules for cell re-selection</w:t>
      </w:r>
    </w:p>
    <w:p w:rsidR="00A207F0" w:rsidRPr="00AE3AD2" w:rsidRDefault="00A207F0" w:rsidP="00A207F0">
      <w:r w:rsidRPr="00AE3AD2">
        <w:t>Following rules are used by the UE to limit needed measurements:</w:t>
      </w:r>
    </w:p>
    <w:p w:rsidR="00A207F0" w:rsidRPr="00AE3AD2" w:rsidRDefault="00A207F0" w:rsidP="00A207F0">
      <w:pPr>
        <w:pStyle w:val="B1"/>
      </w:pPr>
      <w:r w:rsidRPr="00AE3AD2">
        <w:t>-</w:t>
      </w:r>
      <w:r w:rsidRPr="00AE3AD2">
        <w:tab/>
        <w:t xml:space="preserve">If </w:t>
      </w:r>
      <w:r w:rsidRPr="00AE3AD2">
        <w:rPr>
          <w:lang w:eastAsia="ja-JP"/>
        </w:rPr>
        <w:t xml:space="preserve">the serving cell fulfils </w:t>
      </w:r>
      <w:proofErr w:type="spellStart"/>
      <w:r w:rsidRPr="00AE3AD2">
        <w:t>S</w:t>
      </w:r>
      <w:r w:rsidRPr="00AE3AD2">
        <w:rPr>
          <w:lang w:eastAsia="ja-JP"/>
        </w:rPr>
        <w:t>rxlev</w:t>
      </w:r>
      <w:proofErr w:type="spellEnd"/>
      <w:r w:rsidRPr="00AE3AD2">
        <w:rPr>
          <w:vertAlign w:val="subscript"/>
        </w:rPr>
        <w:t xml:space="preserve"> </w:t>
      </w:r>
      <w:r w:rsidRPr="00AE3AD2">
        <w:t xml:space="preserve">&gt; </w:t>
      </w:r>
      <w:proofErr w:type="spellStart"/>
      <w:r w:rsidRPr="00AE3AD2">
        <w:t>S</w:t>
      </w:r>
      <w:r w:rsidRPr="00AE3AD2">
        <w:rPr>
          <w:vertAlign w:val="subscript"/>
          <w:lang w:eastAsia="ja-JP"/>
        </w:rPr>
        <w:t>I</w:t>
      </w:r>
      <w:r w:rsidRPr="00AE3AD2">
        <w:rPr>
          <w:vertAlign w:val="subscript"/>
        </w:rPr>
        <w:t>ntra</w:t>
      </w:r>
      <w:r w:rsidRPr="00AE3AD2">
        <w:rPr>
          <w:vertAlign w:val="subscript"/>
          <w:lang w:eastAsia="ja-JP"/>
        </w:rPr>
        <w:t>S</w:t>
      </w:r>
      <w:r w:rsidRPr="00AE3AD2">
        <w:rPr>
          <w:vertAlign w:val="subscript"/>
        </w:rPr>
        <w:t>earch</w:t>
      </w:r>
      <w:r w:rsidRPr="00AE3AD2">
        <w:rPr>
          <w:vertAlign w:val="subscript"/>
          <w:lang w:eastAsia="ja-JP"/>
        </w:rPr>
        <w:t>P</w:t>
      </w:r>
      <w:proofErr w:type="spellEnd"/>
      <w:r w:rsidRPr="00AE3AD2">
        <w:rPr>
          <w:lang w:eastAsia="ja-JP"/>
        </w:rPr>
        <w:t xml:space="preserve"> and </w:t>
      </w:r>
      <w:proofErr w:type="spellStart"/>
      <w:r w:rsidRPr="00AE3AD2">
        <w:rPr>
          <w:lang w:eastAsia="ja-JP"/>
        </w:rPr>
        <w:t>Squal</w:t>
      </w:r>
      <w:proofErr w:type="spellEnd"/>
      <w:r w:rsidRPr="00AE3AD2">
        <w:rPr>
          <w:lang w:eastAsia="ja-JP"/>
        </w:rPr>
        <w:t xml:space="preserve"> &gt; </w:t>
      </w:r>
      <w:proofErr w:type="spellStart"/>
      <w:r w:rsidRPr="00AE3AD2">
        <w:rPr>
          <w:lang w:eastAsia="ja-JP"/>
        </w:rPr>
        <w:t>S</w:t>
      </w:r>
      <w:r w:rsidRPr="00AE3AD2">
        <w:rPr>
          <w:vertAlign w:val="subscript"/>
          <w:lang w:eastAsia="ja-JP"/>
        </w:rPr>
        <w:t>IntraSearchQ</w:t>
      </w:r>
      <w:proofErr w:type="spellEnd"/>
      <w:r w:rsidRPr="00AE3AD2">
        <w:t>,</w:t>
      </w:r>
      <w:r w:rsidRPr="00AE3AD2">
        <w:rPr>
          <w:lang w:eastAsia="ja-JP"/>
        </w:rPr>
        <w:t xml:space="preserve"> the </w:t>
      </w:r>
      <w:r w:rsidRPr="00AE3AD2">
        <w:t xml:space="preserve">UE may choose not </w:t>
      </w:r>
      <w:r w:rsidRPr="00AE3AD2">
        <w:rPr>
          <w:lang w:eastAsia="ja-JP"/>
        </w:rPr>
        <w:t xml:space="preserve">to </w:t>
      </w:r>
      <w:r w:rsidRPr="00AE3AD2">
        <w:t>perform intra-frequency measurements.</w:t>
      </w:r>
    </w:p>
    <w:p w:rsidR="00A207F0" w:rsidRPr="00AE3AD2" w:rsidRDefault="00A207F0" w:rsidP="00A207F0">
      <w:pPr>
        <w:pStyle w:val="B1"/>
      </w:pPr>
      <w:r w:rsidRPr="00AE3AD2">
        <w:t>-</w:t>
      </w:r>
      <w:r w:rsidRPr="00AE3AD2">
        <w:tab/>
      </w:r>
      <w:r w:rsidRPr="00AE3AD2">
        <w:rPr>
          <w:lang w:eastAsia="ja-JP"/>
        </w:rPr>
        <w:t>Otherwise, the</w:t>
      </w:r>
      <w:r w:rsidRPr="00AE3AD2">
        <w:t xml:space="preserve"> UE shall perform intra-frequency measurements.</w:t>
      </w:r>
    </w:p>
    <w:p w:rsidR="00A207F0" w:rsidRPr="00AE3AD2" w:rsidRDefault="00A207F0" w:rsidP="00A207F0">
      <w:pPr>
        <w:pStyle w:val="B1"/>
        <w:rPr>
          <w:lang w:eastAsia="ja-JP"/>
        </w:rPr>
      </w:pPr>
      <w:r w:rsidRPr="00AE3AD2">
        <w:rPr>
          <w:lang w:eastAsia="zh-CN"/>
        </w:rPr>
        <w:t>-</w:t>
      </w:r>
      <w:r w:rsidRPr="00AE3AD2">
        <w:rPr>
          <w:lang w:eastAsia="zh-CN"/>
        </w:rPr>
        <w:tab/>
        <w:t xml:space="preserve">The UE shall apply the following rules for NR inter-frequencies and inter-RAT frequencies which are indicated in </w:t>
      </w:r>
      <w:r w:rsidRPr="00AE3AD2">
        <w:rPr>
          <w:lang w:eastAsia="ja-JP"/>
        </w:rPr>
        <w:t>system information</w:t>
      </w:r>
      <w:r w:rsidRPr="00AE3AD2">
        <w:rPr>
          <w:lang w:eastAsia="zh-CN"/>
        </w:rPr>
        <w:t xml:space="preserve"> and for which the UE has priority provided as defined in 5.2.4.1:</w:t>
      </w:r>
    </w:p>
    <w:p w:rsidR="00A207F0" w:rsidRPr="00AE3AD2" w:rsidRDefault="00A207F0" w:rsidP="00A207F0">
      <w:pPr>
        <w:pStyle w:val="B2"/>
        <w:rPr>
          <w:lang w:eastAsia="ja-JP"/>
        </w:rPr>
      </w:pPr>
      <w:r w:rsidRPr="00AE3AD2">
        <w:rPr>
          <w:lang w:eastAsia="zh-CN"/>
        </w:rPr>
        <w:t>-</w:t>
      </w:r>
      <w:r w:rsidRPr="00AE3AD2">
        <w:rPr>
          <w:lang w:eastAsia="zh-CN"/>
        </w:rPr>
        <w:tab/>
        <w:t xml:space="preserve">For a NR inter-frequency or inter-RAT frequency with a reselection priority higher than the reselection priority of the current NR frequency, </w:t>
      </w:r>
      <w:r w:rsidRPr="00AE3AD2">
        <w:rPr>
          <w:lang w:eastAsia="ja-JP"/>
        </w:rPr>
        <w:t xml:space="preserve">the </w:t>
      </w:r>
      <w:r w:rsidRPr="00AE3AD2">
        <w:t>UE shall perform measurements of higher priority NR inter-frequency or inter-RAT frequencies according to TS 38.133 [8].</w:t>
      </w:r>
    </w:p>
    <w:p w:rsidR="00A207F0" w:rsidRPr="00AE3AD2" w:rsidRDefault="00A207F0" w:rsidP="00A207F0">
      <w:pPr>
        <w:pStyle w:val="B2"/>
        <w:rPr>
          <w:lang w:eastAsia="zh-CN"/>
        </w:rPr>
      </w:pPr>
      <w:r w:rsidRPr="00AE3AD2">
        <w:rPr>
          <w:lang w:eastAsia="zh-CN"/>
        </w:rPr>
        <w:lastRenderedPageBreak/>
        <w:t>-</w:t>
      </w:r>
      <w:r w:rsidRPr="00AE3AD2">
        <w:rPr>
          <w:lang w:eastAsia="zh-CN"/>
        </w:rPr>
        <w:tab/>
        <w:t>For a NR inter-frequency with an equal or lower reselection priority than the reselection priority</w:t>
      </w:r>
      <w:r w:rsidRPr="00AE3AD2" w:rsidDel="007F695C">
        <w:t xml:space="preserve"> </w:t>
      </w:r>
      <w:r w:rsidRPr="00AE3AD2">
        <w:rPr>
          <w:lang w:eastAsia="zh-CN"/>
        </w:rPr>
        <w:t>of the current NR frequency and for inter-RAT frequency with lower reselection priority than the reselection priority</w:t>
      </w:r>
      <w:r w:rsidRPr="00AE3AD2" w:rsidDel="007F695C">
        <w:t xml:space="preserve"> </w:t>
      </w:r>
      <w:r w:rsidRPr="00AE3AD2">
        <w:rPr>
          <w:lang w:eastAsia="zh-CN"/>
        </w:rPr>
        <w:t>of the current NR frequency:</w:t>
      </w:r>
    </w:p>
    <w:p w:rsidR="00A207F0" w:rsidRPr="00AE3AD2" w:rsidRDefault="00A207F0" w:rsidP="00A207F0">
      <w:pPr>
        <w:pStyle w:val="B3"/>
        <w:rPr>
          <w:lang w:eastAsia="ja-JP"/>
        </w:rPr>
      </w:pPr>
      <w:r w:rsidRPr="00AE3AD2">
        <w:t>-</w:t>
      </w:r>
      <w:r w:rsidRPr="00AE3AD2">
        <w:tab/>
        <w:t xml:space="preserve">If </w:t>
      </w:r>
      <w:r w:rsidRPr="00AE3AD2">
        <w:rPr>
          <w:lang w:eastAsia="ja-JP"/>
        </w:rPr>
        <w:t xml:space="preserve">the serving cell fulfils </w:t>
      </w:r>
      <w:proofErr w:type="spellStart"/>
      <w:r w:rsidRPr="00AE3AD2">
        <w:t>S</w:t>
      </w:r>
      <w:r w:rsidRPr="00AE3AD2">
        <w:rPr>
          <w:lang w:eastAsia="ja-JP"/>
        </w:rPr>
        <w:t>rxlev</w:t>
      </w:r>
      <w:proofErr w:type="spellEnd"/>
      <w:r w:rsidRPr="00AE3AD2">
        <w:t xml:space="preserve"> &gt; </w:t>
      </w:r>
      <w:proofErr w:type="spellStart"/>
      <w:r w:rsidRPr="00AE3AD2">
        <w:t>S</w:t>
      </w:r>
      <w:r w:rsidRPr="00AE3AD2">
        <w:rPr>
          <w:vertAlign w:val="subscript"/>
          <w:lang w:eastAsia="ja-JP"/>
        </w:rPr>
        <w:t>nonI</w:t>
      </w:r>
      <w:r w:rsidRPr="00AE3AD2">
        <w:rPr>
          <w:vertAlign w:val="subscript"/>
        </w:rPr>
        <w:t>ntra</w:t>
      </w:r>
      <w:r w:rsidRPr="00AE3AD2">
        <w:rPr>
          <w:vertAlign w:val="subscript"/>
          <w:lang w:eastAsia="ja-JP"/>
        </w:rPr>
        <w:t>S</w:t>
      </w:r>
      <w:r w:rsidRPr="00AE3AD2">
        <w:rPr>
          <w:vertAlign w:val="subscript"/>
        </w:rPr>
        <w:t>earch</w:t>
      </w:r>
      <w:r w:rsidRPr="00AE3AD2">
        <w:rPr>
          <w:vertAlign w:val="subscript"/>
          <w:lang w:eastAsia="ja-JP"/>
        </w:rPr>
        <w:t>P</w:t>
      </w:r>
      <w:proofErr w:type="spellEnd"/>
      <w:r w:rsidRPr="00AE3AD2">
        <w:rPr>
          <w:lang w:eastAsia="ja-JP"/>
        </w:rPr>
        <w:t xml:space="preserve"> and </w:t>
      </w:r>
      <w:proofErr w:type="spellStart"/>
      <w:r w:rsidRPr="00AE3AD2">
        <w:t>S</w:t>
      </w:r>
      <w:r w:rsidRPr="00AE3AD2">
        <w:rPr>
          <w:lang w:eastAsia="ja-JP"/>
        </w:rPr>
        <w:t>qual</w:t>
      </w:r>
      <w:proofErr w:type="spellEnd"/>
      <w:r w:rsidRPr="00AE3AD2">
        <w:t xml:space="preserve"> &gt; </w:t>
      </w:r>
      <w:proofErr w:type="spellStart"/>
      <w:r w:rsidRPr="00AE3AD2">
        <w:t>S</w:t>
      </w:r>
      <w:r w:rsidRPr="00AE3AD2">
        <w:rPr>
          <w:vertAlign w:val="subscript"/>
          <w:lang w:eastAsia="ja-JP"/>
        </w:rPr>
        <w:t>nonI</w:t>
      </w:r>
      <w:r w:rsidRPr="00AE3AD2">
        <w:rPr>
          <w:vertAlign w:val="subscript"/>
        </w:rPr>
        <w:t>ntra</w:t>
      </w:r>
      <w:r w:rsidRPr="00AE3AD2">
        <w:rPr>
          <w:vertAlign w:val="subscript"/>
          <w:lang w:eastAsia="ja-JP"/>
        </w:rPr>
        <w:t>S</w:t>
      </w:r>
      <w:r w:rsidRPr="00AE3AD2">
        <w:rPr>
          <w:vertAlign w:val="subscript"/>
        </w:rPr>
        <w:t>earch</w:t>
      </w:r>
      <w:r w:rsidRPr="00AE3AD2">
        <w:rPr>
          <w:vertAlign w:val="subscript"/>
          <w:lang w:eastAsia="ja-JP"/>
        </w:rPr>
        <w:t>Q</w:t>
      </w:r>
      <w:proofErr w:type="spellEnd"/>
      <w:r w:rsidRPr="00AE3AD2">
        <w:rPr>
          <w:lang w:eastAsia="ja-JP"/>
        </w:rPr>
        <w:t>, the UE may choose not to perform measurements of NR inter-frequencies or inter-RAT frequency cells of equal or lower priority;</w:t>
      </w:r>
    </w:p>
    <w:p w:rsidR="00A207F0" w:rsidRDefault="00A207F0" w:rsidP="00A207F0">
      <w:pPr>
        <w:pStyle w:val="B3"/>
        <w:rPr>
          <w:rFonts w:eastAsiaTheme="minorEastAsia"/>
          <w:lang w:eastAsia="zh-CN"/>
        </w:rPr>
      </w:pPr>
      <w:r w:rsidRPr="00AE3AD2">
        <w:t>-</w:t>
      </w:r>
      <w:r w:rsidRPr="00AE3AD2">
        <w:tab/>
      </w:r>
      <w:r w:rsidRPr="00AE3AD2">
        <w:rPr>
          <w:lang w:eastAsia="ja-JP"/>
        </w:rPr>
        <w:t>Otherwise,</w:t>
      </w:r>
      <w:r w:rsidRPr="00AE3AD2">
        <w:rPr>
          <w:i/>
        </w:rPr>
        <w:t xml:space="preserve"> </w:t>
      </w:r>
      <w:r w:rsidRPr="00AE3AD2">
        <w:rPr>
          <w:lang w:eastAsia="ja-JP"/>
        </w:rPr>
        <w:t xml:space="preserve">the </w:t>
      </w:r>
      <w:r w:rsidRPr="00AE3AD2">
        <w:t xml:space="preserve">UE shall </w:t>
      </w:r>
      <w:r w:rsidRPr="00AE3AD2">
        <w:rPr>
          <w:lang w:eastAsia="ja-JP"/>
        </w:rPr>
        <w:t xml:space="preserve">perform measurements of NR inter-frequencies or inter-RAT frequency cells of equal or lower priority according to </w:t>
      </w:r>
      <w:r w:rsidRPr="00AE3AD2">
        <w:t xml:space="preserve">TS 38.133 </w:t>
      </w:r>
      <w:r w:rsidRPr="00AE3AD2">
        <w:rPr>
          <w:lang w:eastAsia="ja-JP"/>
        </w:rPr>
        <w:t>[8]</w:t>
      </w:r>
      <w:r w:rsidRPr="00AE3AD2">
        <w:t>.</w:t>
      </w:r>
    </w:p>
    <w:p w:rsidR="002150AC" w:rsidRPr="00A207F0" w:rsidRDefault="002150AC" w:rsidP="002150AC">
      <w:pPr>
        <w:tabs>
          <w:tab w:val="left" w:pos="800"/>
        </w:tabs>
        <w:jc w:val="both"/>
        <w:rPr>
          <w:ins w:id="15" w:author="周锐" w:date="2020-05-21T21:22:00Z"/>
          <w:rFonts w:eastAsiaTheme="minorEastAsia"/>
          <w:b/>
          <w:lang w:eastAsia="zh-CN"/>
        </w:rPr>
      </w:pPr>
      <w:ins w:id="16" w:author="周锐" w:date="2020-05-21T21:22:00Z">
        <w:r w:rsidRPr="008C73D4">
          <w:t>NOTE 3:</w:t>
        </w:r>
        <w:r w:rsidRPr="008C73D4">
          <w:rPr>
            <w:rFonts w:eastAsiaTheme="minorEastAsia" w:hint="eastAsia"/>
            <w:lang w:eastAsia="zh-CN"/>
          </w:rPr>
          <w:t xml:space="preserve"> When NR </w:t>
        </w:r>
        <w:r w:rsidRPr="008C73D4">
          <w:t>intra-frequency measurements</w:t>
        </w:r>
        <w:r w:rsidRPr="008C73D4">
          <w:rPr>
            <w:rFonts w:eastAsiaTheme="minorEastAsia" w:hint="eastAsia"/>
            <w:lang w:eastAsia="zh-CN"/>
          </w:rPr>
          <w:t xml:space="preserve"> or </w:t>
        </w:r>
        <w:r w:rsidRPr="008C73D4">
          <w:rPr>
            <w:lang w:eastAsia="zh-CN"/>
          </w:rPr>
          <w:t>inter-frequency</w:t>
        </w:r>
        <w:r w:rsidRPr="008C73D4">
          <w:rPr>
            <w:rFonts w:eastAsiaTheme="minorEastAsia" w:hint="eastAsia"/>
            <w:lang w:eastAsia="zh-CN"/>
          </w:rPr>
          <w:t xml:space="preserve"> </w:t>
        </w:r>
        <w:r w:rsidRPr="008C73D4">
          <w:t>measurements</w:t>
        </w:r>
        <w:r w:rsidRPr="008C73D4">
          <w:rPr>
            <w:rFonts w:eastAsiaTheme="minorEastAsia" w:hint="eastAsia"/>
            <w:lang w:eastAsia="zh-CN"/>
          </w:rPr>
          <w:t xml:space="preserve"> is </w:t>
        </w:r>
        <w:r w:rsidRPr="008C73D4">
          <w:rPr>
            <w:rFonts w:eastAsiaTheme="minorEastAsia"/>
            <w:lang w:eastAsia="zh-CN"/>
          </w:rPr>
          <w:t>triggered</w:t>
        </w:r>
        <w:r w:rsidRPr="008C73D4">
          <w:rPr>
            <w:rFonts w:eastAsiaTheme="minorEastAsia" w:hint="eastAsia"/>
            <w:lang w:eastAsia="zh-CN"/>
          </w:rPr>
          <w:t xml:space="preserve"> in UE, CAG capable UE should avoid to measure cells in the PCI range for which PLMN ID is not matched with the selected PLMN </w:t>
        </w:r>
        <w:r w:rsidRPr="008C73D4">
          <w:rPr>
            <w:rFonts w:eastAsiaTheme="minorEastAsia"/>
            <w:lang w:eastAsia="zh-CN"/>
          </w:rPr>
          <w:t>or the registered PLMN or PLMN of the Equivalent PLMN list</w:t>
        </w:r>
        <w:r w:rsidRPr="008C73D4">
          <w:rPr>
            <w:rFonts w:eastAsiaTheme="minorEastAsia" w:hint="eastAsia"/>
            <w:lang w:eastAsia="zh-CN"/>
          </w:rPr>
          <w:t xml:space="preserve"> if PCI range is broadcasted</w:t>
        </w:r>
        <w:r w:rsidRPr="008C73D4">
          <w:rPr>
            <w:rFonts w:eastAsiaTheme="minorEastAsia"/>
            <w:lang w:eastAsia="zh-CN"/>
          </w:rPr>
          <w:t xml:space="preserve"> in SIB3/4 could be used to filter part of the PCI ranges</w:t>
        </w:r>
        <w:r w:rsidRPr="008C73D4">
          <w:rPr>
            <w:rFonts w:eastAsiaTheme="minorEastAsia" w:hint="eastAsia"/>
            <w:lang w:eastAsia="zh-CN"/>
          </w:rPr>
          <w:t>, non CAG capable UE should avoid to measure cells in the PCI range if PCI range is broadcasted</w:t>
        </w:r>
        <w:r w:rsidRPr="008C73D4">
          <w:rPr>
            <w:rFonts w:eastAsiaTheme="minorEastAsia"/>
            <w:lang w:eastAsia="zh-CN"/>
          </w:rPr>
          <w:t xml:space="preserve"> in SIB3/4;</w:t>
        </w:r>
      </w:ins>
    </w:p>
    <w:p w:rsidR="007E73C1" w:rsidRPr="00AE3AD2" w:rsidRDefault="007E73C1" w:rsidP="007E73C1">
      <w:pPr>
        <w:pStyle w:val="B1"/>
        <w:rPr>
          <w:rFonts w:eastAsia="宋体"/>
        </w:rPr>
      </w:pPr>
      <w:r w:rsidRPr="00AE3AD2">
        <w:rPr>
          <w:rFonts w:eastAsia="宋体"/>
        </w:rPr>
        <w:t>-</w:t>
      </w:r>
      <w:r w:rsidRPr="00AE3AD2">
        <w:rPr>
          <w:rFonts w:eastAsia="宋体"/>
        </w:rPr>
        <w:tab/>
        <w:t xml:space="preserve">If the UE supports relaxed measurement and </w:t>
      </w:r>
      <w:proofErr w:type="spellStart"/>
      <w:r w:rsidRPr="00AE3AD2">
        <w:rPr>
          <w:rFonts w:eastAsia="宋体"/>
          <w:i/>
        </w:rPr>
        <w:t>relaxedMeasurement</w:t>
      </w:r>
      <w:proofErr w:type="spellEnd"/>
      <w:r w:rsidRPr="00AE3AD2">
        <w:rPr>
          <w:rFonts w:eastAsia="宋体"/>
          <w:i/>
        </w:rPr>
        <w:t xml:space="preserve"> </w:t>
      </w:r>
      <w:r w:rsidRPr="00AE3AD2">
        <w:rPr>
          <w:rFonts w:eastAsia="宋体"/>
        </w:rPr>
        <w:t xml:space="preserve">is present in </w:t>
      </w:r>
      <w:r w:rsidRPr="00AE3AD2">
        <w:rPr>
          <w:rFonts w:eastAsia="宋体"/>
          <w:i/>
        </w:rPr>
        <w:t>SIB2</w:t>
      </w:r>
      <w:r w:rsidRPr="00AE3AD2">
        <w:rPr>
          <w:rFonts w:eastAsia="宋体"/>
        </w:rPr>
        <w:t>, the UE may further relax the needed measurements, as specified in clause 5.2.4.9.</w:t>
      </w:r>
    </w:p>
    <w:p w:rsidR="00CC327B" w:rsidRPr="00226E2C" w:rsidRDefault="00CC327B" w:rsidP="00CC327B">
      <w:pPr>
        <w:rPr>
          <w:rFonts w:eastAsiaTheme="minorEastAsia"/>
          <w:b/>
          <w:lang w:eastAsia="zh-CN"/>
        </w:rPr>
      </w:pPr>
      <w:r>
        <w:rPr>
          <w:rFonts w:eastAsia="宋体" w:hint="eastAsia"/>
          <w:lang w:eastAsia="zh-CN"/>
        </w:rPr>
        <w:t xml:space="preserve">======end </w:t>
      </w:r>
      <w:proofErr w:type="gramStart"/>
      <w:r>
        <w:rPr>
          <w:rFonts w:eastAsia="宋体" w:hint="eastAsia"/>
          <w:lang w:eastAsia="zh-CN"/>
        </w:rPr>
        <w:t>of  the</w:t>
      </w:r>
      <w:proofErr w:type="gramEnd"/>
      <w:r>
        <w:rPr>
          <w:rFonts w:eastAsia="宋体" w:hint="eastAsia"/>
          <w:lang w:eastAsia="zh-CN"/>
        </w:rPr>
        <w:t xml:space="preserve"> TP=======</w:t>
      </w:r>
    </w:p>
    <w:p w:rsidR="002150AC" w:rsidRPr="007E73C1" w:rsidRDefault="002150AC" w:rsidP="007E73C1">
      <w:pPr>
        <w:pStyle w:val="B3"/>
        <w:ind w:left="0" w:firstLine="0"/>
        <w:rPr>
          <w:rFonts w:eastAsiaTheme="minorEastAsia"/>
          <w:lang w:eastAsia="zh-CN"/>
        </w:rPr>
      </w:pPr>
      <w:bookmarkStart w:id="17" w:name="_GoBack"/>
      <w:bookmarkEnd w:id="17"/>
    </w:p>
    <w:sectPr w:rsidR="002150AC" w:rsidRPr="007E73C1"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D3D" w:rsidRPr="008C651D" w:rsidRDefault="00234D3D" w:rsidP="00C24254">
      <w:pPr>
        <w:spacing w:after="0"/>
        <w:rPr>
          <w:rFonts w:ascii="Arial" w:eastAsia="宋体" w:hAnsi="Arial" w:cs="Arial"/>
          <w:color w:val="0000FF"/>
          <w:kern w:val="2"/>
          <w:lang w:val="en-US" w:eastAsia="zh-CN"/>
        </w:rPr>
      </w:pPr>
      <w:r>
        <w:separator/>
      </w:r>
    </w:p>
  </w:endnote>
  <w:endnote w:type="continuationSeparator" w:id="0">
    <w:p w:rsidR="00234D3D" w:rsidRPr="008C651D" w:rsidRDefault="00234D3D"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D30" w:rsidRPr="00ED7438" w:rsidRDefault="00ED7438" w:rsidP="00ED7438">
    <w:pPr>
      <w:pStyle w:val="af5"/>
      <w:rPr>
        <w:rFonts w:eastAsiaTheme="minorEastAsia"/>
      </w:rPr>
    </w:pPr>
    <w:r w:rsidRPr="00ED7438">
      <w:rPr>
        <w:rFonts w:eastAsia="宋体"/>
        <w:lang w:eastAsia="zh-CN"/>
      </w:rPr>
      <w:t>R2-2004522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D3D" w:rsidRPr="008C651D" w:rsidRDefault="00234D3D" w:rsidP="00C24254">
      <w:pPr>
        <w:spacing w:after="0"/>
        <w:rPr>
          <w:rFonts w:ascii="Arial" w:eastAsia="宋体" w:hAnsi="Arial" w:cs="Arial"/>
          <w:color w:val="0000FF"/>
          <w:kern w:val="2"/>
          <w:lang w:val="en-US" w:eastAsia="zh-CN"/>
        </w:rPr>
      </w:pPr>
      <w:r>
        <w:separator/>
      </w:r>
    </w:p>
  </w:footnote>
  <w:footnote w:type="continuationSeparator" w:id="0">
    <w:p w:rsidR="00234D3D" w:rsidRPr="008C651D" w:rsidRDefault="00234D3D"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93218C"/>
    <w:multiLevelType w:val="hybridMultilevel"/>
    <w:tmpl w:val="E834991C"/>
    <w:lvl w:ilvl="0" w:tplc="1744EB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8137F98"/>
    <w:multiLevelType w:val="hybridMultilevel"/>
    <w:tmpl w:val="EF22A19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54410CC"/>
    <w:multiLevelType w:val="hybridMultilevel"/>
    <w:tmpl w:val="0F62988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1A961FA9"/>
    <w:multiLevelType w:val="hybridMultilevel"/>
    <w:tmpl w:val="330CCF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99450F0"/>
    <w:multiLevelType w:val="hybridMultilevel"/>
    <w:tmpl w:val="6DEA33B8"/>
    <w:lvl w:ilvl="0" w:tplc="F5C2AA9E">
      <w:numFmt w:val="bullet"/>
      <w:lvlText w:val="-"/>
      <w:lvlJc w:val="left"/>
      <w:pPr>
        <w:ind w:left="760" w:hanging="360"/>
      </w:pPr>
      <w:rPr>
        <w:rFonts w:ascii="Times New Roman" w:eastAsia="Times New Roman" w:hAnsi="Times New Roman" w:cs="Times New Roman" w:hint="default"/>
      </w:rPr>
    </w:lvl>
    <w:lvl w:ilvl="1" w:tplc="F5C2AA9E">
      <w:numFmt w:val="bullet"/>
      <w:lvlText w:val="-"/>
      <w:lvlJc w:val="left"/>
      <w:pPr>
        <w:ind w:left="1200" w:hanging="400"/>
      </w:pPr>
      <w:rPr>
        <w:rFonts w:ascii="Times New Roman" w:eastAsia="Times New Roman" w:hAnsi="Times New Roman" w:cs="Times New Roman"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74A3FF0"/>
    <w:multiLevelType w:val="hybridMultilevel"/>
    <w:tmpl w:val="C292E0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AA46647"/>
    <w:multiLevelType w:val="hybridMultilevel"/>
    <w:tmpl w:val="8F402B14"/>
    <w:lvl w:ilvl="0" w:tplc="035408C8">
      <w:start w:val="7"/>
      <w:numFmt w:val="decimal"/>
      <w:pStyle w:val="Proposal"/>
      <w:lvlText w:val="Proposal %1"/>
      <w:lvlJc w:val="left"/>
      <w:pPr>
        <w:tabs>
          <w:tab w:val="num" w:pos="1304"/>
        </w:tabs>
        <w:ind w:left="1304" w:hanging="1304"/>
      </w:pPr>
      <w:rPr>
        <w:lang w:val="en-I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51A2EA3"/>
    <w:multiLevelType w:val="hybridMultilevel"/>
    <w:tmpl w:val="E6FA84A2"/>
    <w:lvl w:ilvl="0" w:tplc="3FC27FD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497264E3"/>
    <w:multiLevelType w:val="hybridMultilevel"/>
    <w:tmpl w:val="EF22A19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DAB6E16"/>
    <w:multiLevelType w:val="hybridMultilevel"/>
    <w:tmpl w:val="8B887AC8"/>
    <w:lvl w:ilvl="0" w:tplc="BD3C5C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61067C41"/>
    <w:multiLevelType w:val="hybridMultilevel"/>
    <w:tmpl w:val="CD7EEA80"/>
    <w:lvl w:ilvl="0" w:tplc="3BBAB0E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13"/>
  </w:num>
  <w:num w:numId="4">
    <w:abstractNumId w:val="6"/>
  </w:num>
  <w:num w:numId="5">
    <w:abstractNumId w:val="12"/>
  </w:num>
  <w:num w:numId="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 w:numId="9">
    <w:abstractNumId w:val="10"/>
  </w:num>
  <w:num w:numId="10">
    <w:abstractNumId w:val="3"/>
  </w:num>
  <w:num w:numId="11">
    <w:abstractNumId w:val="9"/>
  </w:num>
  <w:num w:numId="12">
    <w:abstractNumId w:val="5"/>
  </w:num>
  <w:num w:numId="13">
    <w:abstractNumId w:val="2"/>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1"/>
  </w:num>
  <w:num w:numId="1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B26"/>
    <w:rsid w:val="00001585"/>
    <w:rsid w:val="000019DF"/>
    <w:rsid w:val="00002569"/>
    <w:rsid w:val="00003AC0"/>
    <w:rsid w:val="00004092"/>
    <w:rsid w:val="00004AAB"/>
    <w:rsid w:val="000050A3"/>
    <w:rsid w:val="00005E0A"/>
    <w:rsid w:val="00005FB7"/>
    <w:rsid w:val="000078A9"/>
    <w:rsid w:val="00007FA8"/>
    <w:rsid w:val="0001019F"/>
    <w:rsid w:val="000107DE"/>
    <w:rsid w:val="00010B42"/>
    <w:rsid w:val="00012003"/>
    <w:rsid w:val="00012784"/>
    <w:rsid w:val="00012A2D"/>
    <w:rsid w:val="00013089"/>
    <w:rsid w:val="00013399"/>
    <w:rsid w:val="0001355A"/>
    <w:rsid w:val="000139BF"/>
    <w:rsid w:val="0001432E"/>
    <w:rsid w:val="00014471"/>
    <w:rsid w:val="0001447C"/>
    <w:rsid w:val="0001520A"/>
    <w:rsid w:val="0001543A"/>
    <w:rsid w:val="0001590C"/>
    <w:rsid w:val="00016223"/>
    <w:rsid w:val="00016625"/>
    <w:rsid w:val="000172D3"/>
    <w:rsid w:val="00020F9A"/>
    <w:rsid w:val="00021267"/>
    <w:rsid w:val="0002246E"/>
    <w:rsid w:val="00022AF7"/>
    <w:rsid w:val="00022B64"/>
    <w:rsid w:val="00023526"/>
    <w:rsid w:val="0002445C"/>
    <w:rsid w:val="00025CA7"/>
    <w:rsid w:val="00026424"/>
    <w:rsid w:val="0002766E"/>
    <w:rsid w:val="00030AC9"/>
    <w:rsid w:val="00030E92"/>
    <w:rsid w:val="0003140E"/>
    <w:rsid w:val="0003152E"/>
    <w:rsid w:val="00031B21"/>
    <w:rsid w:val="00031C89"/>
    <w:rsid w:val="00032388"/>
    <w:rsid w:val="00032672"/>
    <w:rsid w:val="000349F8"/>
    <w:rsid w:val="00035225"/>
    <w:rsid w:val="0003660E"/>
    <w:rsid w:val="00036C1F"/>
    <w:rsid w:val="00037A1C"/>
    <w:rsid w:val="00037B2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609C"/>
    <w:rsid w:val="00046152"/>
    <w:rsid w:val="000462E4"/>
    <w:rsid w:val="000467D6"/>
    <w:rsid w:val="000475BE"/>
    <w:rsid w:val="00047913"/>
    <w:rsid w:val="00047BA8"/>
    <w:rsid w:val="00047E1F"/>
    <w:rsid w:val="0005065E"/>
    <w:rsid w:val="00050759"/>
    <w:rsid w:val="000516CE"/>
    <w:rsid w:val="000519A6"/>
    <w:rsid w:val="00051F52"/>
    <w:rsid w:val="000527A4"/>
    <w:rsid w:val="00052E47"/>
    <w:rsid w:val="00052E57"/>
    <w:rsid w:val="000543EF"/>
    <w:rsid w:val="0005456B"/>
    <w:rsid w:val="00054579"/>
    <w:rsid w:val="000545F1"/>
    <w:rsid w:val="00054E0C"/>
    <w:rsid w:val="000560AA"/>
    <w:rsid w:val="0005651C"/>
    <w:rsid w:val="000567FC"/>
    <w:rsid w:val="000568E2"/>
    <w:rsid w:val="00056C84"/>
    <w:rsid w:val="00056FBB"/>
    <w:rsid w:val="00060166"/>
    <w:rsid w:val="00061E9F"/>
    <w:rsid w:val="00063375"/>
    <w:rsid w:val="000637F3"/>
    <w:rsid w:val="00063801"/>
    <w:rsid w:val="0006399B"/>
    <w:rsid w:val="00064492"/>
    <w:rsid w:val="0006459B"/>
    <w:rsid w:val="00064645"/>
    <w:rsid w:val="000649FB"/>
    <w:rsid w:val="00064F87"/>
    <w:rsid w:val="0006608C"/>
    <w:rsid w:val="0006612B"/>
    <w:rsid w:val="00066AF4"/>
    <w:rsid w:val="00066B43"/>
    <w:rsid w:val="00066BD8"/>
    <w:rsid w:val="000678D1"/>
    <w:rsid w:val="000701D6"/>
    <w:rsid w:val="000703E2"/>
    <w:rsid w:val="0007046B"/>
    <w:rsid w:val="00070786"/>
    <w:rsid w:val="00070856"/>
    <w:rsid w:val="00070DB7"/>
    <w:rsid w:val="00071450"/>
    <w:rsid w:val="00071541"/>
    <w:rsid w:val="00072601"/>
    <w:rsid w:val="000730DE"/>
    <w:rsid w:val="000731FA"/>
    <w:rsid w:val="00073552"/>
    <w:rsid w:val="00073DAF"/>
    <w:rsid w:val="0007412A"/>
    <w:rsid w:val="000743A4"/>
    <w:rsid w:val="00074D4C"/>
    <w:rsid w:val="000752A8"/>
    <w:rsid w:val="00075B1D"/>
    <w:rsid w:val="00075BB3"/>
    <w:rsid w:val="00075BEA"/>
    <w:rsid w:val="0007637B"/>
    <w:rsid w:val="000769E4"/>
    <w:rsid w:val="00076BE4"/>
    <w:rsid w:val="000772C9"/>
    <w:rsid w:val="000772F3"/>
    <w:rsid w:val="00077A0A"/>
    <w:rsid w:val="00077A6D"/>
    <w:rsid w:val="00077B6F"/>
    <w:rsid w:val="00077E89"/>
    <w:rsid w:val="00077F8A"/>
    <w:rsid w:val="00080058"/>
    <w:rsid w:val="00080059"/>
    <w:rsid w:val="0008065A"/>
    <w:rsid w:val="00080CEE"/>
    <w:rsid w:val="00081233"/>
    <w:rsid w:val="0008162F"/>
    <w:rsid w:val="000816F8"/>
    <w:rsid w:val="00081B54"/>
    <w:rsid w:val="000820FB"/>
    <w:rsid w:val="00082201"/>
    <w:rsid w:val="000824C5"/>
    <w:rsid w:val="00083877"/>
    <w:rsid w:val="00083ABA"/>
    <w:rsid w:val="00083BE3"/>
    <w:rsid w:val="00084271"/>
    <w:rsid w:val="0008455F"/>
    <w:rsid w:val="00084745"/>
    <w:rsid w:val="000849FA"/>
    <w:rsid w:val="00084C1B"/>
    <w:rsid w:val="000851DE"/>
    <w:rsid w:val="00086098"/>
    <w:rsid w:val="00086B66"/>
    <w:rsid w:val="00086C03"/>
    <w:rsid w:val="00086F00"/>
    <w:rsid w:val="00086FF9"/>
    <w:rsid w:val="000875EE"/>
    <w:rsid w:val="00087F84"/>
    <w:rsid w:val="00090A1A"/>
    <w:rsid w:val="00090BFF"/>
    <w:rsid w:val="00090C99"/>
    <w:rsid w:val="000910EA"/>
    <w:rsid w:val="000916C7"/>
    <w:rsid w:val="00093016"/>
    <w:rsid w:val="00093082"/>
    <w:rsid w:val="00093B4E"/>
    <w:rsid w:val="0009411F"/>
    <w:rsid w:val="000942CA"/>
    <w:rsid w:val="00094568"/>
    <w:rsid w:val="00094696"/>
    <w:rsid w:val="00094721"/>
    <w:rsid w:val="0009511A"/>
    <w:rsid w:val="000967E3"/>
    <w:rsid w:val="0009696C"/>
    <w:rsid w:val="00096EA1"/>
    <w:rsid w:val="00097610"/>
    <w:rsid w:val="00097749"/>
    <w:rsid w:val="00097DFB"/>
    <w:rsid w:val="000A0813"/>
    <w:rsid w:val="000A208A"/>
    <w:rsid w:val="000A2110"/>
    <w:rsid w:val="000A2493"/>
    <w:rsid w:val="000A253B"/>
    <w:rsid w:val="000A2706"/>
    <w:rsid w:val="000A2A88"/>
    <w:rsid w:val="000A2AA9"/>
    <w:rsid w:val="000A2C2A"/>
    <w:rsid w:val="000A401D"/>
    <w:rsid w:val="000A5828"/>
    <w:rsid w:val="000A5E88"/>
    <w:rsid w:val="000A669A"/>
    <w:rsid w:val="000A6CAA"/>
    <w:rsid w:val="000A6D57"/>
    <w:rsid w:val="000A7153"/>
    <w:rsid w:val="000A73E2"/>
    <w:rsid w:val="000A7499"/>
    <w:rsid w:val="000B0FF4"/>
    <w:rsid w:val="000B10DF"/>
    <w:rsid w:val="000B20B5"/>
    <w:rsid w:val="000B3157"/>
    <w:rsid w:val="000B332D"/>
    <w:rsid w:val="000B372A"/>
    <w:rsid w:val="000B38DA"/>
    <w:rsid w:val="000B45FA"/>
    <w:rsid w:val="000B5422"/>
    <w:rsid w:val="000B55C4"/>
    <w:rsid w:val="000B5840"/>
    <w:rsid w:val="000B5BC6"/>
    <w:rsid w:val="000B5E86"/>
    <w:rsid w:val="000B5ED4"/>
    <w:rsid w:val="000B6056"/>
    <w:rsid w:val="000B6DE7"/>
    <w:rsid w:val="000C0BE5"/>
    <w:rsid w:val="000C0E97"/>
    <w:rsid w:val="000C0FF7"/>
    <w:rsid w:val="000C1056"/>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9C5"/>
    <w:rsid w:val="000C6F08"/>
    <w:rsid w:val="000C7537"/>
    <w:rsid w:val="000C7C49"/>
    <w:rsid w:val="000D08FE"/>
    <w:rsid w:val="000D095A"/>
    <w:rsid w:val="000D1133"/>
    <w:rsid w:val="000D11B2"/>
    <w:rsid w:val="000D2153"/>
    <w:rsid w:val="000D24F1"/>
    <w:rsid w:val="000D2EC5"/>
    <w:rsid w:val="000D30D6"/>
    <w:rsid w:val="000D3179"/>
    <w:rsid w:val="000D4114"/>
    <w:rsid w:val="000D47BA"/>
    <w:rsid w:val="000D4CFD"/>
    <w:rsid w:val="000D4E56"/>
    <w:rsid w:val="000D54BC"/>
    <w:rsid w:val="000E0074"/>
    <w:rsid w:val="000E02C2"/>
    <w:rsid w:val="000E037E"/>
    <w:rsid w:val="000E058F"/>
    <w:rsid w:val="000E0868"/>
    <w:rsid w:val="000E0B36"/>
    <w:rsid w:val="000E10FB"/>
    <w:rsid w:val="000E1B09"/>
    <w:rsid w:val="000E1E05"/>
    <w:rsid w:val="000E2130"/>
    <w:rsid w:val="000E2190"/>
    <w:rsid w:val="000E2341"/>
    <w:rsid w:val="000E2415"/>
    <w:rsid w:val="000E25DA"/>
    <w:rsid w:val="000E2D17"/>
    <w:rsid w:val="000E3574"/>
    <w:rsid w:val="000E41D1"/>
    <w:rsid w:val="000E45E9"/>
    <w:rsid w:val="000E55F2"/>
    <w:rsid w:val="000F19B2"/>
    <w:rsid w:val="000F28B3"/>
    <w:rsid w:val="000F3155"/>
    <w:rsid w:val="000F315F"/>
    <w:rsid w:val="000F3396"/>
    <w:rsid w:val="000F3482"/>
    <w:rsid w:val="000F3509"/>
    <w:rsid w:val="000F39D1"/>
    <w:rsid w:val="000F3C6B"/>
    <w:rsid w:val="000F42B9"/>
    <w:rsid w:val="000F5281"/>
    <w:rsid w:val="000F5579"/>
    <w:rsid w:val="000F562D"/>
    <w:rsid w:val="000F586E"/>
    <w:rsid w:val="000F5F15"/>
    <w:rsid w:val="000F6288"/>
    <w:rsid w:val="000F664A"/>
    <w:rsid w:val="000F6D2B"/>
    <w:rsid w:val="000F6E43"/>
    <w:rsid w:val="000F6F92"/>
    <w:rsid w:val="000F6FB0"/>
    <w:rsid w:val="000F75BF"/>
    <w:rsid w:val="000F780B"/>
    <w:rsid w:val="00100693"/>
    <w:rsid w:val="00100EE7"/>
    <w:rsid w:val="00101A0D"/>
    <w:rsid w:val="00101A5F"/>
    <w:rsid w:val="00101B3E"/>
    <w:rsid w:val="001022BD"/>
    <w:rsid w:val="0010278B"/>
    <w:rsid w:val="00102EE6"/>
    <w:rsid w:val="0010326F"/>
    <w:rsid w:val="001037E3"/>
    <w:rsid w:val="00103866"/>
    <w:rsid w:val="001039FD"/>
    <w:rsid w:val="00103C43"/>
    <w:rsid w:val="001040DB"/>
    <w:rsid w:val="00104A70"/>
    <w:rsid w:val="001052D7"/>
    <w:rsid w:val="001054A5"/>
    <w:rsid w:val="00105D33"/>
    <w:rsid w:val="0010600F"/>
    <w:rsid w:val="00106179"/>
    <w:rsid w:val="001067F7"/>
    <w:rsid w:val="00107351"/>
    <w:rsid w:val="00107B2F"/>
    <w:rsid w:val="0011012F"/>
    <w:rsid w:val="00110E64"/>
    <w:rsid w:val="001116E2"/>
    <w:rsid w:val="0011182F"/>
    <w:rsid w:val="001119DD"/>
    <w:rsid w:val="00111A1F"/>
    <w:rsid w:val="00112074"/>
    <w:rsid w:val="00112234"/>
    <w:rsid w:val="0011228E"/>
    <w:rsid w:val="00112AE7"/>
    <w:rsid w:val="00112F08"/>
    <w:rsid w:val="00113A6E"/>
    <w:rsid w:val="00113FC9"/>
    <w:rsid w:val="00114313"/>
    <w:rsid w:val="00114329"/>
    <w:rsid w:val="00114D41"/>
    <w:rsid w:val="0011537D"/>
    <w:rsid w:val="00116655"/>
    <w:rsid w:val="00116FEA"/>
    <w:rsid w:val="0011710B"/>
    <w:rsid w:val="00117410"/>
    <w:rsid w:val="001203A2"/>
    <w:rsid w:val="00120A0D"/>
    <w:rsid w:val="00120DDE"/>
    <w:rsid w:val="0012117A"/>
    <w:rsid w:val="00121571"/>
    <w:rsid w:val="00121974"/>
    <w:rsid w:val="00121E56"/>
    <w:rsid w:val="00121E84"/>
    <w:rsid w:val="00121EFB"/>
    <w:rsid w:val="0012243F"/>
    <w:rsid w:val="00122A47"/>
    <w:rsid w:val="00122B28"/>
    <w:rsid w:val="00122BBC"/>
    <w:rsid w:val="00122D31"/>
    <w:rsid w:val="00122E22"/>
    <w:rsid w:val="001236F9"/>
    <w:rsid w:val="00123C38"/>
    <w:rsid w:val="00124DA9"/>
    <w:rsid w:val="00125ACB"/>
    <w:rsid w:val="00126327"/>
    <w:rsid w:val="0012690C"/>
    <w:rsid w:val="001269A5"/>
    <w:rsid w:val="00126B17"/>
    <w:rsid w:val="00126D3B"/>
    <w:rsid w:val="00127137"/>
    <w:rsid w:val="0012761A"/>
    <w:rsid w:val="00127CC7"/>
    <w:rsid w:val="001302B4"/>
    <w:rsid w:val="0013030E"/>
    <w:rsid w:val="001315F2"/>
    <w:rsid w:val="00131BDE"/>
    <w:rsid w:val="00131DD9"/>
    <w:rsid w:val="00132526"/>
    <w:rsid w:val="00133764"/>
    <w:rsid w:val="001343BE"/>
    <w:rsid w:val="00134A37"/>
    <w:rsid w:val="0013681B"/>
    <w:rsid w:val="00137354"/>
    <w:rsid w:val="00137AB3"/>
    <w:rsid w:val="00137CFC"/>
    <w:rsid w:val="001403A7"/>
    <w:rsid w:val="001407A0"/>
    <w:rsid w:val="00141ED3"/>
    <w:rsid w:val="001427A7"/>
    <w:rsid w:val="00142E09"/>
    <w:rsid w:val="0014372F"/>
    <w:rsid w:val="00143C09"/>
    <w:rsid w:val="00144D0D"/>
    <w:rsid w:val="001450FD"/>
    <w:rsid w:val="00145153"/>
    <w:rsid w:val="00145F55"/>
    <w:rsid w:val="001461CA"/>
    <w:rsid w:val="001465AA"/>
    <w:rsid w:val="00146614"/>
    <w:rsid w:val="001471B6"/>
    <w:rsid w:val="0014723F"/>
    <w:rsid w:val="001502CF"/>
    <w:rsid w:val="00150364"/>
    <w:rsid w:val="00150EE4"/>
    <w:rsid w:val="00151078"/>
    <w:rsid w:val="0015107F"/>
    <w:rsid w:val="00151462"/>
    <w:rsid w:val="00151CCC"/>
    <w:rsid w:val="00151F81"/>
    <w:rsid w:val="001535AB"/>
    <w:rsid w:val="00153C94"/>
    <w:rsid w:val="00153CBB"/>
    <w:rsid w:val="00153CFA"/>
    <w:rsid w:val="0015454E"/>
    <w:rsid w:val="00154871"/>
    <w:rsid w:val="00154907"/>
    <w:rsid w:val="00154DD0"/>
    <w:rsid w:val="00156257"/>
    <w:rsid w:val="0015717A"/>
    <w:rsid w:val="00157199"/>
    <w:rsid w:val="001573A9"/>
    <w:rsid w:val="001576E2"/>
    <w:rsid w:val="00157E94"/>
    <w:rsid w:val="00160306"/>
    <w:rsid w:val="00160710"/>
    <w:rsid w:val="00160AE1"/>
    <w:rsid w:val="00160E31"/>
    <w:rsid w:val="0016122A"/>
    <w:rsid w:val="001614FD"/>
    <w:rsid w:val="001624AA"/>
    <w:rsid w:val="0016269E"/>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15D8"/>
    <w:rsid w:val="001716A5"/>
    <w:rsid w:val="001724B9"/>
    <w:rsid w:val="00172A29"/>
    <w:rsid w:val="00172F05"/>
    <w:rsid w:val="00173025"/>
    <w:rsid w:val="001730B1"/>
    <w:rsid w:val="00174D03"/>
    <w:rsid w:val="00175CCD"/>
    <w:rsid w:val="00177A0E"/>
    <w:rsid w:val="00177D24"/>
    <w:rsid w:val="00180678"/>
    <w:rsid w:val="00180B0B"/>
    <w:rsid w:val="00180F8A"/>
    <w:rsid w:val="00181E2E"/>
    <w:rsid w:val="001825EA"/>
    <w:rsid w:val="00182EAC"/>
    <w:rsid w:val="001832CD"/>
    <w:rsid w:val="00183341"/>
    <w:rsid w:val="00183B28"/>
    <w:rsid w:val="00184DE9"/>
    <w:rsid w:val="00185AE6"/>
    <w:rsid w:val="00185B56"/>
    <w:rsid w:val="0018646E"/>
    <w:rsid w:val="00186560"/>
    <w:rsid w:val="0018716E"/>
    <w:rsid w:val="0018743E"/>
    <w:rsid w:val="00187A3F"/>
    <w:rsid w:val="00190EBE"/>
    <w:rsid w:val="00191F5F"/>
    <w:rsid w:val="00192607"/>
    <w:rsid w:val="00193A9B"/>
    <w:rsid w:val="001941F9"/>
    <w:rsid w:val="00194AF6"/>
    <w:rsid w:val="00194F72"/>
    <w:rsid w:val="001952C2"/>
    <w:rsid w:val="00195A48"/>
    <w:rsid w:val="001967B0"/>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631"/>
    <w:rsid w:val="001A3B3F"/>
    <w:rsid w:val="001A42AC"/>
    <w:rsid w:val="001A452C"/>
    <w:rsid w:val="001A4D3C"/>
    <w:rsid w:val="001A4EC2"/>
    <w:rsid w:val="001A50FB"/>
    <w:rsid w:val="001A53E1"/>
    <w:rsid w:val="001A57B2"/>
    <w:rsid w:val="001A5AA1"/>
    <w:rsid w:val="001A6E0E"/>
    <w:rsid w:val="001B026B"/>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666F"/>
    <w:rsid w:val="001B6FED"/>
    <w:rsid w:val="001B7FBA"/>
    <w:rsid w:val="001C05B3"/>
    <w:rsid w:val="001C0BC7"/>
    <w:rsid w:val="001C0CE7"/>
    <w:rsid w:val="001C1554"/>
    <w:rsid w:val="001C162C"/>
    <w:rsid w:val="001C24FC"/>
    <w:rsid w:val="001C28FA"/>
    <w:rsid w:val="001C3C33"/>
    <w:rsid w:val="001C3CDC"/>
    <w:rsid w:val="001C4D41"/>
    <w:rsid w:val="001C521C"/>
    <w:rsid w:val="001C6210"/>
    <w:rsid w:val="001C642A"/>
    <w:rsid w:val="001C6614"/>
    <w:rsid w:val="001C6B55"/>
    <w:rsid w:val="001C6E13"/>
    <w:rsid w:val="001C7238"/>
    <w:rsid w:val="001D04AF"/>
    <w:rsid w:val="001D0560"/>
    <w:rsid w:val="001D0DD0"/>
    <w:rsid w:val="001D18ED"/>
    <w:rsid w:val="001D27DA"/>
    <w:rsid w:val="001D2DBD"/>
    <w:rsid w:val="001D32FB"/>
    <w:rsid w:val="001D34EA"/>
    <w:rsid w:val="001D3BD8"/>
    <w:rsid w:val="001D46D1"/>
    <w:rsid w:val="001D48EC"/>
    <w:rsid w:val="001D4F76"/>
    <w:rsid w:val="001D51C2"/>
    <w:rsid w:val="001D547D"/>
    <w:rsid w:val="001D584D"/>
    <w:rsid w:val="001D58BC"/>
    <w:rsid w:val="001D58FA"/>
    <w:rsid w:val="001D59F0"/>
    <w:rsid w:val="001D67DA"/>
    <w:rsid w:val="001D67FA"/>
    <w:rsid w:val="001E0ABD"/>
    <w:rsid w:val="001E0C28"/>
    <w:rsid w:val="001E0D91"/>
    <w:rsid w:val="001E1529"/>
    <w:rsid w:val="001E1E66"/>
    <w:rsid w:val="001E1E83"/>
    <w:rsid w:val="001E22C9"/>
    <w:rsid w:val="001E314C"/>
    <w:rsid w:val="001E31BF"/>
    <w:rsid w:val="001E35F8"/>
    <w:rsid w:val="001E45E8"/>
    <w:rsid w:val="001E4882"/>
    <w:rsid w:val="001E5163"/>
    <w:rsid w:val="001E53BF"/>
    <w:rsid w:val="001E56EF"/>
    <w:rsid w:val="001E6688"/>
    <w:rsid w:val="001E6C44"/>
    <w:rsid w:val="001E79EF"/>
    <w:rsid w:val="001E7B24"/>
    <w:rsid w:val="001F02C5"/>
    <w:rsid w:val="001F1628"/>
    <w:rsid w:val="001F19C0"/>
    <w:rsid w:val="001F2031"/>
    <w:rsid w:val="001F2227"/>
    <w:rsid w:val="001F272B"/>
    <w:rsid w:val="001F2D2D"/>
    <w:rsid w:val="001F2ED1"/>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A56"/>
    <w:rsid w:val="00201C30"/>
    <w:rsid w:val="00203492"/>
    <w:rsid w:val="00203F4A"/>
    <w:rsid w:val="0020421B"/>
    <w:rsid w:val="002045D4"/>
    <w:rsid w:val="00204C9A"/>
    <w:rsid w:val="00204FC1"/>
    <w:rsid w:val="00205C7D"/>
    <w:rsid w:val="00207C48"/>
    <w:rsid w:val="0021028F"/>
    <w:rsid w:val="0021048C"/>
    <w:rsid w:val="002105CA"/>
    <w:rsid w:val="00210A6E"/>
    <w:rsid w:val="00210B9E"/>
    <w:rsid w:val="002118BB"/>
    <w:rsid w:val="002127EC"/>
    <w:rsid w:val="002127FD"/>
    <w:rsid w:val="00212C53"/>
    <w:rsid w:val="002132B2"/>
    <w:rsid w:val="002134D3"/>
    <w:rsid w:val="002139B2"/>
    <w:rsid w:val="00214CAD"/>
    <w:rsid w:val="00214CBF"/>
    <w:rsid w:val="002150AC"/>
    <w:rsid w:val="00215CCD"/>
    <w:rsid w:val="00215CF9"/>
    <w:rsid w:val="00215FA3"/>
    <w:rsid w:val="00216473"/>
    <w:rsid w:val="00216AB2"/>
    <w:rsid w:val="00217597"/>
    <w:rsid w:val="002200C5"/>
    <w:rsid w:val="00220704"/>
    <w:rsid w:val="0022165C"/>
    <w:rsid w:val="00221A32"/>
    <w:rsid w:val="00221BD0"/>
    <w:rsid w:val="00221D83"/>
    <w:rsid w:val="00221F96"/>
    <w:rsid w:val="00221FB3"/>
    <w:rsid w:val="00222DEB"/>
    <w:rsid w:val="00222FCA"/>
    <w:rsid w:val="00223B30"/>
    <w:rsid w:val="0022436E"/>
    <w:rsid w:val="00224502"/>
    <w:rsid w:val="00224750"/>
    <w:rsid w:val="00225191"/>
    <w:rsid w:val="00225630"/>
    <w:rsid w:val="002256D8"/>
    <w:rsid w:val="00225790"/>
    <w:rsid w:val="00225AAB"/>
    <w:rsid w:val="00225BB0"/>
    <w:rsid w:val="00226A74"/>
    <w:rsid w:val="002278AC"/>
    <w:rsid w:val="00230119"/>
    <w:rsid w:val="00230342"/>
    <w:rsid w:val="00230598"/>
    <w:rsid w:val="00230CD1"/>
    <w:rsid w:val="00230D6E"/>
    <w:rsid w:val="00230EBB"/>
    <w:rsid w:val="0023179C"/>
    <w:rsid w:val="00232024"/>
    <w:rsid w:val="00232227"/>
    <w:rsid w:val="00232EDB"/>
    <w:rsid w:val="002340C5"/>
    <w:rsid w:val="002347FA"/>
    <w:rsid w:val="00234D3D"/>
    <w:rsid w:val="00234E43"/>
    <w:rsid w:val="002352C0"/>
    <w:rsid w:val="002352DE"/>
    <w:rsid w:val="002353FB"/>
    <w:rsid w:val="0023562C"/>
    <w:rsid w:val="002365F2"/>
    <w:rsid w:val="00236D80"/>
    <w:rsid w:val="00236E1F"/>
    <w:rsid w:val="00237975"/>
    <w:rsid w:val="00237FD6"/>
    <w:rsid w:val="0024053E"/>
    <w:rsid w:val="002407A5"/>
    <w:rsid w:val="00240C01"/>
    <w:rsid w:val="00241484"/>
    <w:rsid w:val="00242259"/>
    <w:rsid w:val="002424A0"/>
    <w:rsid w:val="00243BF1"/>
    <w:rsid w:val="00244D72"/>
    <w:rsid w:val="00245BE5"/>
    <w:rsid w:val="002461AB"/>
    <w:rsid w:val="002462AE"/>
    <w:rsid w:val="0024667B"/>
    <w:rsid w:val="002477C3"/>
    <w:rsid w:val="002502EB"/>
    <w:rsid w:val="002517FF"/>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FF4"/>
    <w:rsid w:val="002570AA"/>
    <w:rsid w:val="0026066F"/>
    <w:rsid w:val="002609C3"/>
    <w:rsid w:val="002609D5"/>
    <w:rsid w:val="00260B91"/>
    <w:rsid w:val="00261187"/>
    <w:rsid w:val="002612D3"/>
    <w:rsid w:val="002614AE"/>
    <w:rsid w:val="00262331"/>
    <w:rsid w:val="00262697"/>
    <w:rsid w:val="002627F9"/>
    <w:rsid w:val="002630E0"/>
    <w:rsid w:val="00263BDB"/>
    <w:rsid w:val="002648C3"/>
    <w:rsid w:val="00265788"/>
    <w:rsid w:val="00265A93"/>
    <w:rsid w:val="00265D4A"/>
    <w:rsid w:val="0026652D"/>
    <w:rsid w:val="002666CD"/>
    <w:rsid w:val="00266DA8"/>
    <w:rsid w:val="00267AA3"/>
    <w:rsid w:val="00267CE6"/>
    <w:rsid w:val="00267D26"/>
    <w:rsid w:val="00270A02"/>
    <w:rsid w:val="00270ABB"/>
    <w:rsid w:val="00270E58"/>
    <w:rsid w:val="00270E91"/>
    <w:rsid w:val="0027108B"/>
    <w:rsid w:val="00271107"/>
    <w:rsid w:val="00271246"/>
    <w:rsid w:val="00271C04"/>
    <w:rsid w:val="002721D4"/>
    <w:rsid w:val="00273031"/>
    <w:rsid w:val="00274AED"/>
    <w:rsid w:val="00275B45"/>
    <w:rsid w:val="00275CF8"/>
    <w:rsid w:val="00275EEC"/>
    <w:rsid w:val="002764CE"/>
    <w:rsid w:val="00277F82"/>
    <w:rsid w:val="002804F8"/>
    <w:rsid w:val="00280BC3"/>
    <w:rsid w:val="002812CA"/>
    <w:rsid w:val="00281AAD"/>
    <w:rsid w:val="00281BA3"/>
    <w:rsid w:val="00282926"/>
    <w:rsid w:val="00282943"/>
    <w:rsid w:val="00282B1C"/>
    <w:rsid w:val="00282D91"/>
    <w:rsid w:val="00283A31"/>
    <w:rsid w:val="00283B43"/>
    <w:rsid w:val="002843AD"/>
    <w:rsid w:val="0028459B"/>
    <w:rsid w:val="0028466D"/>
    <w:rsid w:val="00284B5C"/>
    <w:rsid w:val="00284BF0"/>
    <w:rsid w:val="00285347"/>
    <w:rsid w:val="00285B8C"/>
    <w:rsid w:val="00285C9D"/>
    <w:rsid w:val="002868E0"/>
    <w:rsid w:val="00286A2D"/>
    <w:rsid w:val="00286D94"/>
    <w:rsid w:val="00287847"/>
    <w:rsid w:val="002878E4"/>
    <w:rsid w:val="0029059B"/>
    <w:rsid w:val="00290B28"/>
    <w:rsid w:val="00291138"/>
    <w:rsid w:val="00291A0E"/>
    <w:rsid w:val="00292048"/>
    <w:rsid w:val="0029285D"/>
    <w:rsid w:val="002939F6"/>
    <w:rsid w:val="00293EF2"/>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7ED"/>
    <w:rsid w:val="002A2F68"/>
    <w:rsid w:val="002A32F3"/>
    <w:rsid w:val="002A3D39"/>
    <w:rsid w:val="002A4437"/>
    <w:rsid w:val="002A5E3D"/>
    <w:rsid w:val="002A6354"/>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F7"/>
    <w:rsid w:val="002B501A"/>
    <w:rsid w:val="002B5972"/>
    <w:rsid w:val="002B5BFC"/>
    <w:rsid w:val="002B5D43"/>
    <w:rsid w:val="002B5E59"/>
    <w:rsid w:val="002B5FD6"/>
    <w:rsid w:val="002B60A0"/>
    <w:rsid w:val="002B7A5B"/>
    <w:rsid w:val="002B7B1A"/>
    <w:rsid w:val="002C0FB1"/>
    <w:rsid w:val="002C1416"/>
    <w:rsid w:val="002C19EE"/>
    <w:rsid w:val="002C1C9B"/>
    <w:rsid w:val="002C288E"/>
    <w:rsid w:val="002C28A5"/>
    <w:rsid w:val="002C29C8"/>
    <w:rsid w:val="002C2A59"/>
    <w:rsid w:val="002C2C7A"/>
    <w:rsid w:val="002C3BD4"/>
    <w:rsid w:val="002C3E1A"/>
    <w:rsid w:val="002C43DC"/>
    <w:rsid w:val="002C46D2"/>
    <w:rsid w:val="002C4E08"/>
    <w:rsid w:val="002C4E2C"/>
    <w:rsid w:val="002C6C25"/>
    <w:rsid w:val="002D0AD9"/>
    <w:rsid w:val="002D1690"/>
    <w:rsid w:val="002D1AA7"/>
    <w:rsid w:val="002D1F34"/>
    <w:rsid w:val="002D2812"/>
    <w:rsid w:val="002D3385"/>
    <w:rsid w:val="002D36FF"/>
    <w:rsid w:val="002D3EF9"/>
    <w:rsid w:val="002D40EE"/>
    <w:rsid w:val="002D42F3"/>
    <w:rsid w:val="002D4368"/>
    <w:rsid w:val="002D456F"/>
    <w:rsid w:val="002D51B5"/>
    <w:rsid w:val="002D59C1"/>
    <w:rsid w:val="002D6A74"/>
    <w:rsid w:val="002D73F5"/>
    <w:rsid w:val="002D78AD"/>
    <w:rsid w:val="002D794E"/>
    <w:rsid w:val="002E0FE2"/>
    <w:rsid w:val="002E11F3"/>
    <w:rsid w:val="002E18F5"/>
    <w:rsid w:val="002E1A19"/>
    <w:rsid w:val="002E1F79"/>
    <w:rsid w:val="002E2545"/>
    <w:rsid w:val="002E25FF"/>
    <w:rsid w:val="002E27FB"/>
    <w:rsid w:val="002E319A"/>
    <w:rsid w:val="002E3CDD"/>
    <w:rsid w:val="002E3DB5"/>
    <w:rsid w:val="002E3F3A"/>
    <w:rsid w:val="002E490D"/>
    <w:rsid w:val="002E4E25"/>
    <w:rsid w:val="002E511E"/>
    <w:rsid w:val="002E599E"/>
    <w:rsid w:val="002E6EF8"/>
    <w:rsid w:val="002E6FB4"/>
    <w:rsid w:val="002E702F"/>
    <w:rsid w:val="002E758C"/>
    <w:rsid w:val="002E78A0"/>
    <w:rsid w:val="002E7F61"/>
    <w:rsid w:val="002F0477"/>
    <w:rsid w:val="002F1C7F"/>
    <w:rsid w:val="002F2283"/>
    <w:rsid w:val="002F2742"/>
    <w:rsid w:val="002F2CE3"/>
    <w:rsid w:val="002F3264"/>
    <w:rsid w:val="002F3582"/>
    <w:rsid w:val="002F433C"/>
    <w:rsid w:val="002F456C"/>
    <w:rsid w:val="002F47CE"/>
    <w:rsid w:val="002F47DE"/>
    <w:rsid w:val="002F4B2C"/>
    <w:rsid w:val="002F4BA9"/>
    <w:rsid w:val="002F5935"/>
    <w:rsid w:val="002F6488"/>
    <w:rsid w:val="002F6CEE"/>
    <w:rsid w:val="002F6DC4"/>
    <w:rsid w:val="002F7070"/>
    <w:rsid w:val="003000D0"/>
    <w:rsid w:val="00300DFE"/>
    <w:rsid w:val="003011A9"/>
    <w:rsid w:val="003017E8"/>
    <w:rsid w:val="00302FA5"/>
    <w:rsid w:val="00303CAD"/>
    <w:rsid w:val="00303F64"/>
    <w:rsid w:val="00304291"/>
    <w:rsid w:val="00304BAF"/>
    <w:rsid w:val="00304CF9"/>
    <w:rsid w:val="00304FB4"/>
    <w:rsid w:val="003051EB"/>
    <w:rsid w:val="0030573B"/>
    <w:rsid w:val="00305ADF"/>
    <w:rsid w:val="003064F0"/>
    <w:rsid w:val="0030657B"/>
    <w:rsid w:val="00306B1C"/>
    <w:rsid w:val="00307050"/>
    <w:rsid w:val="003071A0"/>
    <w:rsid w:val="00307233"/>
    <w:rsid w:val="00307262"/>
    <w:rsid w:val="00307623"/>
    <w:rsid w:val="003076DC"/>
    <w:rsid w:val="00310571"/>
    <w:rsid w:val="00310DEF"/>
    <w:rsid w:val="00310E18"/>
    <w:rsid w:val="003117D3"/>
    <w:rsid w:val="00311A15"/>
    <w:rsid w:val="00311B8E"/>
    <w:rsid w:val="0031305D"/>
    <w:rsid w:val="00313816"/>
    <w:rsid w:val="00314C38"/>
    <w:rsid w:val="00315A4E"/>
    <w:rsid w:val="00315C18"/>
    <w:rsid w:val="00315ECA"/>
    <w:rsid w:val="00315FFD"/>
    <w:rsid w:val="003160FF"/>
    <w:rsid w:val="003162AB"/>
    <w:rsid w:val="0031661A"/>
    <w:rsid w:val="00316C83"/>
    <w:rsid w:val="00316DCA"/>
    <w:rsid w:val="0031786C"/>
    <w:rsid w:val="00317EEE"/>
    <w:rsid w:val="00320F4C"/>
    <w:rsid w:val="003219D4"/>
    <w:rsid w:val="003221C7"/>
    <w:rsid w:val="00322D3B"/>
    <w:rsid w:val="003248C9"/>
    <w:rsid w:val="003252A9"/>
    <w:rsid w:val="00325BBE"/>
    <w:rsid w:val="003279C2"/>
    <w:rsid w:val="00327BE1"/>
    <w:rsid w:val="00327D1D"/>
    <w:rsid w:val="00330848"/>
    <w:rsid w:val="00330F02"/>
    <w:rsid w:val="00330FA2"/>
    <w:rsid w:val="0033102D"/>
    <w:rsid w:val="00331C7B"/>
    <w:rsid w:val="00333A87"/>
    <w:rsid w:val="00333D93"/>
    <w:rsid w:val="00334096"/>
    <w:rsid w:val="0033421C"/>
    <w:rsid w:val="0033465A"/>
    <w:rsid w:val="003349F3"/>
    <w:rsid w:val="00334A10"/>
    <w:rsid w:val="00335096"/>
    <w:rsid w:val="003354B3"/>
    <w:rsid w:val="00335C55"/>
    <w:rsid w:val="00335D9E"/>
    <w:rsid w:val="0033639E"/>
    <w:rsid w:val="00336F1E"/>
    <w:rsid w:val="0034023B"/>
    <w:rsid w:val="003406EC"/>
    <w:rsid w:val="00340A2D"/>
    <w:rsid w:val="00340A63"/>
    <w:rsid w:val="00341627"/>
    <w:rsid w:val="00341A2F"/>
    <w:rsid w:val="00343A88"/>
    <w:rsid w:val="00343C6F"/>
    <w:rsid w:val="00344742"/>
    <w:rsid w:val="003448B0"/>
    <w:rsid w:val="003449E2"/>
    <w:rsid w:val="00344DE1"/>
    <w:rsid w:val="00344F75"/>
    <w:rsid w:val="00345BE3"/>
    <w:rsid w:val="00345FFD"/>
    <w:rsid w:val="003473F2"/>
    <w:rsid w:val="003478BE"/>
    <w:rsid w:val="00347A3F"/>
    <w:rsid w:val="00351293"/>
    <w:rsid w:val="00352DE4"/>
    <w:rsid w:val="0035363C"/>
    <w:rsid w:val="00353CA7"/>
    <w:rsid w:val="003540B0"/>
    <w:rsid w:val="00354962"/>
    <w:rsid w:val="00354C03"/>
    <w:rsid w:val="00355167"/>
    <w:rsid w:val="00355210"/>
    <w:rsid w:val="0035524E"/>
    <w:rsid w:val="00355B76"/>
    <w:rsid w:val="003561F9"/>
    <w:rsid w:val="00356226"/>
    <w:rsid w:val="00357C09"/>
    <w:rsid w:val="0036010A"/>
    <w:rsid w:val="0036012D"/>
    <w:rsid w:val="00360844"/>
    <w:rsid w:val="00360F19"/>
    <w:rsid w:val="0036104E"/>
    <w:rsid w:val="003610DB"/>
    <w:rsid w:val="00361607"/>
    <w:rsid w:val="003617AD"/>
    <w:rsid w:val="00361A62"/>
    <w:rsid w:val="00361CCC"/>
    <w:rsid w:val="003621FC"/>
    <w:rsid w:val="003624DF"/>
    <w:rsid w:val="0036253A"/>
    <w:rsid w:val="00362EFA"/>
    <w:rsid w:val="00363119"/>
    <w:rsid w:val="00363E0E"/>
    <w:rsid w:val="00364195"/>
    <w:rsid w:val="00364265"/>
    <w:rsid w:val="0036528C"/>
    <w:rsid w:val="00366673"/>
    <w:rsid w:val="00366CBF"/>
    <w:rsid w:val="00366E7B"/>
    <w:rsid w:val="00367645"/>
    <w:rsid w:val="00367745"/>
    <w:rsid w:val="003678B0"/>
    <w:rsid w:val="00367EE1"/>
    <w:rsid w:val="003708AA"/>
    <w:rsid w:val="0037096C"/>
    <w:rsid w:val="00370D00"/>
    <w:rsid w:val="00370D57"/>
    <w:rsid w:val="00372BFB"/>
    <w:rsid w:val="00372FD8"/>
    <w:rsid w:val="00373ACB"/>
    <w:rsid w:val="00373ED5"/>
    <w:rsid w:val="00374303"/>
    <w:rsid w:val="00375A8B"/>
    <w:rsid w:val="00375DDB"/>
    <w:rsid w:val="003767BE"/>
    <w:rsid w:val="003771EC"/>
    <w:rsid w:val="00377A6D"/>
    <w:rsid w:val="00377CCF"/>
    <w:rsid w:val="003800B4"/>
    <w:rsid w:val="00380113"/>
    <w:rsid w:val="00380CCC"/>
    <w:rsid w:val="0038126B"/>
    <w:rsid w:val="0038148F"/>
    <w:rsid w:val="003819B5"/>
    <w:rsid w:val="00381EE7"/>
    <w:rsid w:val="003830B1"/>
    <w:rsid w:val="003830BE"/>
    <w:rsid w:val="003833F6"/>
    <w:rsid w:val="00385175"/>
    <w:rsid w:val="003866F9"/>
    <w:rsid w:val="00387921"/>
    <w:rsid w:val="00387B77"/>
    <w:rsid w:val="0039065B"/>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968"/>
    <w:rsid w:val="003A2B1B"/>
    <w:rsid w:val="003A2D6C"/>
    <w:rsid w:val="003A3421"/>
    <w:rsid w:val="003A3804"/>
    <w:rsid w:val="003A4268"/>
    <w:rsid w:val="003A5970"/>
    <w:rsid w:val="003A6032"/>
    <w:rsid w:val="003A70F0"/>
    <w:rsid w:val="003B0A84"/>
    <w:rsid w:val="003B1C0E"/>
    <w:rsid w:val="003B2376"/>
    <w:rsid w:val="003B266A"/>
    <w:rsid w:val="003B2879"/>
    <w:rsid w:val="003B3ACB"/>
    <w:rsid w:val="003B3AF2"/>
    <w:rsid w:val="003B3D4C"/>
    <w:rsid w:val="003B4396"/>
    <w:rsid w:val="003B578A"/>
    <w:rsid w:val="003B5E2A"/>
    <w:rsid w:val="003B66EF"/>
    <w:rsid w:val="003B73E0"/>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108"/>
    <w:rsid w:val="003C62C5"/>
    <w:rsid w:val="003C7D1A"/>
    <w:rsid w:val="003D05CC"/>
    <w:rsid w:val="003D082A"/>
    <w:rsid w:val="003D142B"/>
    <w:rsid w:val="003D3499"/>
    <w:rsid w:val="003D3945"/>
    <w:rsid w:val="003D395A"/>
    <w:rsid w:val="003D39F0"/>
    <w:rsid w:val="003D4B12"/>
    <w:rsid w:val="003D4D15"/>
    <w:rsid w:val="003D5129"/>
    <w:rsid w:val="003D63FB"/>
    <w:rsid w:val="003D64F8"/>
    <w:rsid w:val="003D7655"/>
    <w:rsid w:val="003E10B5"/>
    <w:rsid w:val="003E2A5B"/>
    <w:rsid w:val="003E2DF1"/>
    <w:rsid w:val="003E2E81"/>
    <w:rsid w:val="003E32AE"/>
    <w:rsid w:val="003E3B49"/>
    <w:rsid w:val="003E3FE1"/>
    <w:rsid w:val="003E4420"/>
    <w:rsid w:val="003E55CD"/>
    <w:rsid w:val="003E612B"/>
    <w:rsid w:val="003E6407"/>
    <w:rsid w:val="003E64DA"/>
    <w:rsid w:val="003E6724"/>
    <w:rsid w:val="003E68E1"/>
    <w:rsid w:val="003E6B42"/>
    <w:rsid w:val="003E6B97"/>
    <w:rsid w:val="003E752F"/>
    <w:rsid w:val="003F047C"/>
    <w:rsid w:val="003F058F"/>
    <w:rsid w:val="003F0740"/>
    <w:rsid w:val="003F0C24"/>
    <w:rsid w:val="003F1027"/>
    <w:rsid w:val="003F13A3"/>
    <w:rsid w:val="003F2645"/>
    <w:rsid w:val="003F45F8"/>
    <w:rsid w:val="003F4E5B"/>
    <w:rsid w:val="003F5047"/>
    <w:rsid w:val="003F51BF"/>
    <w:rsid w:val="003F5A4B"/>
    <w:rsid w:val="003F5C58"/>
    <w:rsid w:val="003F5E7C"/>
    <w:rsid w:val="003F6801"/>
    <w:rsid w:val="003F7B66"/>
    <w:rsid w:val="003F7D29"/>
    <w:rsid w:val="003F7F68"/>
    <w:rsid w:val="00400B23"/>
    <w:rsid w:val="00401D98"/>
    <w:rsid w:val="00404D64"/>
    <w:rsid w:val="00405CCB"/>
    <w:rsid w:val="004062AB"/>
    <w:rsid w:val="004068D2"/>
    <w:rsid w:val="004068E8"/>
    <w:rsid w:val="00406C12"/>
    <w:rsid w:val="00406D34"/>
    <w:rsid w:val="00406E99"/>
    <w:rsid w:val="0040793C"/>
    <w:rsid w:val="00410632"/>
    <w:rsid w:val="00410BBA"/>
    <w:rsid w:val="00410D85"/>
    <w:rsid w:val="00411656"/>
    <w:rsid w:val="00413024"/>
    <w:rsid w:val="004138C7"/>
    <w:rsid w:val="00413938"/>
    <w:rsid w:val="00413B85"/>
    <w:rsid w:val="00413DD0"/>
    <w:rsid w:val="00414697"/>
    <w:rsid w:val="00414B3B"/>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782"/>
    <w:rsid w:val="00421ACE"/>
    <w:rsid w:val="00421BB8"/>
    <w:rsid w:val="00421F83"/>
    <w:rsid w:val="00422FA3"/>
    <w:rsid w:val="00423096"/>
    <w:rsid w:val="00423200"/>
    <w:rsid w:val="0042341D"/>
    <w:rsid w:val="004236C0"/>
    <w:rsid w:val="004237DD"/>
    <w:rsid w:val="00423C7F"/>
    <w:rsid w:val="004244B4"/>
    <w:rsid w:val="00424DB7"/>
    <w:rsid w:val="004253A8"/>
    <w:rsid w:val="0042595F"/>
    <w:rsid w:val="00425BAE"/>
    <w:rsid w:val="00425EC2"/>
    <w:rsid w:val="004271AD"/>
    <w:rsid w:val="004273C0"/>
    <w:rsid w:val="00427582"/>
    <w:rsid w:val="00427769"/>
    <w:rsid w:val="00430304"/>
    <w:rsid w:val="00430578"/>
    <w:rsid w:val="004306F6"/>
    <w:rsid w:val="00430B01"/>
    <w:rsid w:val="00430D6B"/>
    <w:rsid w:val="00431973"/>
    <w:rsid w:val="00431A2C"/>
    <w:rsid w:val="00431D28"/>
    <w:rsid w:val="00431D87"/>
    <w:rsid w:val="0043208C"/>
    <w:rsid w:val="004321E3"/>
    <w:rsid w:val="004324E2"/>
    <w:rsid w:val="004329DD"/>
    <w:rsid w:val="00433390"/>
    <w:rsid w:val="004343A4"/>
    <w:rsid w:val="00434A0D"/>
    <w:rsid w:val="00434A54"/>
    <w:rsid w:val="00434A5D"/>
    <w:rsid w:val="00434AA5"/>
    <w:rsid w:val="00434DF5"/>
    <w:rsid w:val="00435247"/>
    <w:rsid w:val="004359DC"/>
    <w:rsid w:val="00435C86"/>
    <w:rsid w:val="00436150"/>
    <w:rsid w:val="00436C9F"/>
    <w:rsid w:val="004372CB"/>
    <w:rsid w:val="00437759"/>
    <w:rsid w:val="00440072"/>
    <w:rsid w:val="00441286"/>
    <w:rsid w:val="00441C96"/>
    <w:rsid w:val="0044286E"/>
    <w:rsid w:val="00442D9B"/>
    <w:rsid w:val="00442F2A"/>
    <w:rsid w:val="004431D4"/>
    <w:rsid w:val="00443369"/>
    <w:rsid w:val="00443A33"/>
    <w:rsid w:val="00443FE4"/>
    <w:rsid w:val="00444AEC"/>
    <w:rsid w:val="0044521B"/>
    <w:rsid w:val="00445ED0"/>
    <w:rsid w:val="00445F37"/>
    <w:rsid w:val="004465AC"/>
    <w:rsid w:val="00446ECE"/>
    <w:rsid w:val="00447AC3"/>
    <w:rsid w:val="00451A21"/>
    <w:rsid w:val="00451A5C"/>
    <w:rsid w:val="00452182"/>
    <w:rsid w:val="00452ACF"/>
    <w:rsid w:val="00452FD8"/>
    <w:rsid w:val="0045350C"/>
    <w:rsid w:val="00453C4F"/>
    <w:rsid w:val="004553EE"/>
    <w:rsid w:val="00455A79"/>
    <w:rsid w:val="00455C3E"/>
    <w:rsid w:val="004575B0"/>
    <w:rsid w:val="004602B2"/>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0AC"/>
    <w:rsid w:val="00465B3F"/>
    <w:rsid w:val="00465D0B"/>
    <w:rsid w:val="00466477"/>
    <w:rsid w:val="0046684F"/>
    <w:rsid w:val="00467BF8"/>
    <w:rsid w:val="00470188"/>
    <w:rsid w:val="00470C1F"/>
    <w:rsid w:val="00471AD7"/>
    <w:rsid w:val="004728B7"/>
    <w:rsid w:val="004731D7"/>
    <w:rsid w:val="00473C80"/>
    <w:rsid w:val="00474840"/>
    <w:rsid w:val="00475F62"/>
    <w:rsid w:val="004760FB"/>
    <w:rsid w:val="00476A0A"/>
    <w:rsid w:val="00476AF2"/>
    <w:rsid w:val="00476E91"/>
    <w:rsid w:val="00477800"/>
    <w:rsid w:val="00477DFF"/>
    <w:rsid w:val="00480029"/>
    <w:rsid w:val="00480543"/>
    <w:rsid w:val="00480626"/>
    <w:rsid w:val="00480C6C"/>
    <w:rsid w:val="00480C74"/>
    <w:rsid w:val="004817E1"/>
    <w:rsid w:val="00481AD3"/>
    <w:rsid w:val="00481FFF"/>
    <w:rsid w:val="00482B64"/>
    <w:rsid w:val="0048353F"/>
    <w:rsid w:val="00483600"/>
    <w:rsid w:val="00483BC1"/>
    <w:rsid w:val="00483CEB"/>
    <w:rsid w:val="00483F93"/>
    <w:rsid w:val="004855DA"/>
    <w:rsid w:val="00486141"/>
    <w:rsid w:val="0048764A"/>
    <w:rsid w:val="004903BB"/>
    <w:rsid w:val="00490DDB"/>
    <w:rsid w:val="00491566"/>
    <w:rsid w:val="0049170A"/>
    <w:rsid w:val="00491A16"/>
    <w:rsid w:val="00492D53"/>
    <w:rsid w:val="0049357E"/>
    <w:rsid w:val="004939B9"/>
    <w:rsid w:val="0049423C"/>
    <w:rsid w:val="00494A75"/>
    <w:rsid w:val="00494AAC"/>
    <w:rsid w:val="004951FE"/>
    <w:rsid w:val="00495EF2"/>
    <w:rsid w:val="00496D5E"/>
    <w:rsid w:val="004972A7"/>
    <w:rsid w:val="00497526"/>
    <w:rsid w:val="00497FD6"/>
    <w:rsid w:val="004A01E9"/>
    <w:rsid w:val="004A07E3"/>
    <w:rsid w:val="004A09FC"/>
    <w:rsid w:val="004A1823"/>
    <w:rsid w:val="004A21E5"/>
    <w:rsid w:val="004A23BA"/>
    <w:rsid w:val="004A2536"/>
    <w:rsid w:val="004A2BB2"/>
    <w:rsid w:val="004A3A21"/>
    <w:rsid w:val="004A3C58"/>
    <w:rsid w:val="004A4693"/>
    <w:rsid w:val="004A48CF"/>
    <w:rsid w:val="004A4BC2"/>
    <w:rsid w:val="004A4BF8"/>
    <w:rsid w:val="004A4CB7"/>
    <w:rsid w:val="004A5625"/>
    <w:rsid w:val="004A565E"/>
    <w:rsid w:val="004A5723"/>
    <w:rsid w:val="004A5763"/>
    <w:rsid w:val="004A5871"/>
    <w:rsid w:val="004A6653"/>
    <w:rsid w:val="004A6661"/>
    <w:rsid w:val="004A75A2"/>
    <w:rsid w:val="004A7DF2"/>
    <w:rsid w:val="004B0AD4"/>
    <w:rsid w:val="004B0CA4"/>
    <w:rsid w:val="004B138B"/>
    <w:rsid w:val="004B15D8"/>
    <w:rsid w:val="004B1D2C"/>
    <w:rsid w:val="004B1E40"/>
    <w:rsid w:val="004B1F6C"/>
    <w:rsid w:val="004B2850"/>
    <w:rsid w:val="004B309B"/>
    <w:rsid w:val="004B30EA"/>
    <w:rsid w:val="004B33DE"/>
    <w:rsid w:val="004B34B8"/>
    <w:rsid w:val="004B4578"/>
    <w:rsid w:val="004B4788"/>
    <w:rsid w:val="004B4E4C"/>
    <w:rsid w:val="004B5306"/>
    <w:rsid w:val="004B563A"/>
    <w:rsid w:val="004B563F"/>
    <w:rsid w:val="004B6390"/>
    <w:rsid w:val="004B645C"/>
    <w:rsid w:val="004B6693"/>
    <w:rsid w:val="004B6AA2"/>
    <w:rsid w:val="004B73C0"/>
    <w:rsid w:val="004B7709"/>
    <w:rsid w:val="004B7B85"/>
    <w:rsid w:val="004B7D1F"/>
    <w:rsid w:val="004B7DC0"/>
    <w:rsid w:val="004C06A2"/>
    <w:rsid w:val="004C09EF"/>
    <w:rsid w:val="004C0B94"/>
    <w:rsid w:val="004C15F3"/>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769"/>
    <w:rsid w:val="004D36A7"/>
    <w:rsid w:val="004D3C8C"/>
    <w:rsid w:val="004D3CDF"/>
    <w:rsid w:val="004D4DEB"/>
    <w:rsid w:val="004D520F"/>
    <w:rsid w:val="004D5DAD"/>
    <w:rsid w:val="004D6189"/>
    <w:rsid w:val="004D6713"/>
    <w:rsid w:val="004D67A2"/>
    <w:rsid w:val="004D6D15"/>
    <w:rsid w:val="004D76CC"/>
    <w:rsid w:val="004E0420"/>
    <w:rsid w:val="004E0743"/>
    <w:rsid w:val="004E0B6F"/>
    <w:rsid w:val="004E0E9F"/>
    <w:rsid w:val="004E15D1"/>
    <w:rsid w:val="004E15DF"/>
    <w:rsid w:val="004E1E46"/>
    <w:rsid w:val="004E232F"/>
    <w:rsid w:val="004E2F94"/>
    <w:rsid w:val="004E3576"/>
    <w:rsid w:val="004E38FF"/>
    <w:rsid w:val="004E3A61"/>
    <w:rsid w:val="004E42B6"/>
    <w:rsid w:val="004E59EC"/>
    <w:rsid w:val="004E5D2A"/>
    <w:rsid w:val="004E6522"/>
    <w:rsid w:val="004E75DC"/>
    <w:rsid w:val="004E7A57"/>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1A4A"/>
    <w:rsid w:val="00501B04"/>
    <w:rsid w:val="00501BBD"/>
    <w:rsid w:val="00502A8F"/>
    <w:rsid w:val="005035A3"/>
    <w:rsid w:val="00503613"/>
    <w:rsid w:val="0050377E"/>
    <w:rsid w:val="00503D3B"/>
    <w:rsid w:val="00504A44"/>
    <w:rsid w:val="00504CDB"/>
    <w:rsid w:val="005057FD"/>
    <w:rsid w:val="00505919"/>
    <w:rsid w:val="00505FA8"/>
    <w:rsid w:val="00506C5C"/>
    <w:rsid w:val="00510110"/>
    <w:rsid w:val="00510503"/>
    <w:rsid w:val="00510948"/>
    <w:rsid w:val="0051194A"/>
    <w:rsid w:val="00511E7E"/>
    <w:rsid w:val="00511E8F"/>
    <w:rsid w:val="00512451"/>
    <w:rsid w:val="005124E7"/>
    <w:rsid w:val="005139FD"/>
    <w:rsid w:val="00514348"/>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5B6"/>
    <w:rsid w:val="00522393"/>
    <w:rsid w:val="00522932"/>
    <w:rsid w:val="00522AE5"/>
    <w:rsid w:val="00523097"/>
    <w:rsid w:val="0052351C"/>
    <w:rsid w:val="005242B7"/>
    <w:rsid w:val="005243BA"/>
    <w:rsid w:val="00524649"/>
    <w:rsid w:val="0052494E"/>
    <w:rsid w:val="00524C58"/>
    <w:rsid w:val="00524C5C"/>
    <w:rsid w:val="005250CC"/>
    <w:rsid w:val="0052627E"/>
    <w:rsid w:val="00526597"/>
    <w:rsid w:val="00526992"/>
    <w:rsid w:val="00526E19"/>
    <w:rsid w:val="00526EB0"/>
    <w:rsid w:val="005277A1"/>
    <w:rsid w:val="0052794C"/>
    <w:rsid w:val="00527ACE"/>
    <w:rsid w:val="00527D54"/>
    <w:rsid w:val="005306AA"/>
    <w:rsid w:val="005314CB"/>
    <w:rsid w:val="00531C07"/>
    <w:rsid w:val="00531D97"/>
    <w:rsid w:val="00531FE5"/>
    <w:rsid w:val="00532358"/>
    <w:rsid w:val="00532BD7"/>
    <w:rsid w:val="00532E5F"/>
    <w:rsid w:val="00533085"/>
    <w:rsid w:val="00533AE7"/>
    <w:rsid w:val="005341EF"/>
    <w:rsid w:val="005349D0"/>
    <w:rsid w:val="00535180"/>
    <w:rsid w:val="00535703"/>
    <w:rsid w:val="005368CF"/>
    <w:rsid w:val="005368F9"/>
    <w:rsid w:val="00536934"/>
    <w:rsid w:val="00536C23"/>
    <w:rsid w:val="00536D22"/>
    <w:rsid w:val="00536EDE"/>
    <w:rsid w:val="005370F0"/>
    <w:rsid w:val="00540D20"/>
    <w:rsid w:val="0054147C"/>
    <w:rsid w:val="0054175B"/>
    <w:rsid w:val="00541B96"/>
    <w:rsid w:val="00541D53"/>
    <w:rsid w:val="00541EAC"/>
    <w:rsid w:val="00542CA7"/>
    <w:rsid w:val="00542F89"/>
    <w:rsid w:val="005432F8"/>
    <w:rsid w:val="005434D5"/>
    <w:rsid w:val="00546746"/>
    <w:rsid w:val="005467CF"/>
    <w:rsid w:val="005468DD"/>
    <w:rsid w:val="00546E0A"/>
    <w:rsid w:val="0054706A"/>
    <w:rsid w:val="0054746D"/>
    <w:rsid w:val="00547D7F"/>
    <w:rsid w:val="00547F8E"/>
    <w:rsid w:val="00550086"/>
    <w:rsid w:val="00552845"/>
    <w:rsid w:val="00553195"/>
    <w:rsid w:val="00553994"/>
    <w:rsid w:val="00554A73"/>
    <w:rsid w:val="00554DA5"/>
    <w:rsid w:val="0055580B"/>
    <w:rsid w:val="00555A15"/>
    <w:rsid w:val="005563E1"/>
    <w:rsid w:val="00556A48"/>
    <w:rsid w:val="00556B99"/>
    <w:rsid w:val="00556EA2"/>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50B7"/>
    <w:rsid w:val="00565380"/>
    <w:rsid w:val="00565D9B"/>
    <w:rsid w:val="005660BA"/>
    <w:rsid w:val="00566A9C"/>
    <w:rsid w:val="00566F7F"/>
    <w:rsid w:val="00570E5A"/>
    <w:rsid w:val="00570F19"/>
    <w:rsid w:val="00571D7B"/>
    <w:rsid w:val="00571F97"/>
    <w:rsid w:val="005720C9"/>
    <w:rsid w:val="005721A2"/>
    <w:rsid w:val="00572E12"/>
    <w:rsid w:val="0057331B"/>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556"/>
    <w:rsid w:val="005828AA"/>
    <w:rsid w:val="005835E9"/>
    <w:rsid w:val="0058370F"/>
    <w:rsid w:val="00583FFD"/>
    <w:rsid w:val="005847E8"/>
    <w:rsid w:val="00585F98"/>
    <w:rsid w:val="005861AA"/>
    <w:rsid w:val="00586D5B"/>
    <w:rsid w:val="00587447"/>
    <w:rsid w:val="005916D6"/>
    <w:rsid w:val="00591A0F"/>
    <w:rsid w:val="00591F0D"/>
    <w:rsid w:val="00591FF9"/>
    <w:rsid w:val="005927EC"/>
    <w:rsid w:val="005937E4"/>
    <w:rsid w:val="00593BCA"/>
    <w:rsid w:val="00593C2F"/>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02B3"/>
    <w:rsid w:val="005A14E2"/>
    <w:rsid w:val="005A19D4"/>
    <w:rsid w:val="005A2A58"/>
    <w:rsid w:val="005A308C"/>
    <w:rsid w:val="005A32EA"/>
    <w:rsid w:val="005A365A"/>
    <w:rsid w:val="005A48E5"/>
    <w:rsid w:val="005A5582"/>
    <w:rsid w:val="005A563B"/>
    <w:rsid w:val="005A5DB3"/>
    <w:rsid w:val="005A6419"/>
    <w:rsid w:val="005A6591"/>
    <w:rsid w:val="005A66CD"/>
    <w:rsid w:val="005A6DFB"/>
    <w:rsid w:val="005A783E"/>
    <w:rsid w:val="005A7B37"/>
    <w:rsid w:val="005B00FE"/>
    <w:rsid w:val="005B1237"/>
    <w:rsid w:val="005B1906"/>
    <w:rsid w:val="005B1A95"/>
    <w:rsid w:val="005B1B29"/>
    <w:rsid w:val="005B1BC0"/>
    <w:rsid w:val="005B2293"/>
    <w:rsid w:val="005B25DF"/>
    <w:rsid w:val="005B26AC"/>
    <w:rsid w:val="005B2CC5"/>
    <w:rsid w:val="005B2F5A"/>
    <w:rsid w:val="005B3245"/>
    <w:rsid w:val="005B374A"/>
    <w:rsid w:val="005B3A5E"/>
    <w:rsid w:val="005B3EAF"/>
    <w:rsid w:val="005B45E9"/>
    <w:rsid w:val="005B4A13"/>
    <w:rsid w:val="005B572A"/>
    <w:rsid w:val="005B5974"/>
    <w:rsid w:val="005B6662"/>
    <w:rsid w:val="005B6740"/>
    <w:rsid w:val="005B6A5D"/>
    <w:rsid w:val="005B6E49"/>
    <w:rsid w:val="005B7A67"/>
    <w:rsid w:val="005B7EA8"/>
    <w:rsid w:val="005C08EF"/>
    <w:rsid w:val="005C0B71"/>
    <w:rsid w:val="005C1901"/>
    <w:rsid w:val="005C1962"/>
    <w:rsid w:val="005C21B6"/>
    <w:rsid w:val="005C22C0"/>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851"/>
    <w:rsid w:val="005D296A"/>
    <w:rsid w:val="005D3280"/>
    <w:rsid w:val="005D35E9"/>
    <w:rsid w:val="005D36C1"/>
    <w:rsid w:val="005D3A0E"/>
    <w:rsid w:val="005D5369"/>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177"/>
    <w:rsid w:val="005E44D5"/>
    <w:rsid w:val="005E45C8"/>
    <w:rsid w:val="005E4AB4"/>
    <w:rsid w:val="005E4BBB"/>
    <w:rsid w:val="005E4D28"/>
    <w:rsid w:val="005E4D68"/>
    <w:rsid w:val="005E4E0F"/>
    <w:rsid w:val="005E564B"/>
    <w:rsid w:val="005F065D"/>
    <w:rsid w:val="005F1489"/>
    <w:rsid w:val="005F1A89"/>
    <w:rsid w:val="005F26C4"/>
    <w:rsid w:val="005F35D0"/>
    <w:rsid w:val="005F406D"/>
    <w:rsid w:val="005F4675"/>
    <w:rsid w:val="005F4CE3"/>
    <w:rsid w:val="005F4D30"/>
    <w:rsid w:val="005F4D63"/>
    <w:rsid w:val="005F5D82"/>
    <w:rsid w:val="005F631A"/>
    <w:rsid w:val="005F645B"/>
    <w:rsid w:val="005F648E"/>
    <w:rsid w:val="005F6AD1"/>
    <w:rsid w:val="005F6E44"/>
    <w:rsid w:val="005F7054"/>
    <w:rsid w:val="005F7317"/>
    <w:rsid w:val="005F747A"/>
    <w:rsid w:val="005F7594"/>
    <w:rsid w:val="005F75B2"/>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336"/>
    <w:rsid w:val="00604523"/>
    <w:rsid w:val="006051A2"/>
    <w:rsid w:val="0060644F"/>
    <w:rsid w:val="006065A3"/>
    <w:rsid w:val="006066EE"/>
    <w:rsid w:val="00606F20"/>
    <w:rsid w:val="00607397"/>
    <w:rsid w:val="00607465"/>
    <w:rsid w:val="00611192"/>
    <w:rsid w:val="00611317"/>
    <w:rsid w:val="006119B2"/>
    <w:rsid w:val="00612684"/>
    <w:rsid w:val="00612768"/>
    <w:rsid w:val="00612F79"/>
    <w:rsid w:val="00613565"/>
    <w:rsid w:val="00614175"/>
    <w:rsid w:val="00614489"/>
    <w:rsid w:val="00614E44"/>
    <w:rsid w:val="00615504"/>
    <w:rsid w:val="00615DAE"/>
    <w:rsid w:val="00615E8E"/>
    <w:rsid w:val="00616DFA"/>
    <w:rsid w:val="0061714D"/>
    <w:rsid w:val="00617CFA"/>
    <w:rsid w:val="0062125C"/>
    <w:rsid w:val="00621B8C"/>
    <w:rsid w:val="00621FF2"/>
    <w:rsid w:val="00622107"/>
    <w:rsid w:val="00622183"/>
    <w:rsid w:val="006222F3"/>
    <w:rsid w:val="0062235B"/>
    <w:rsid w:val="00622579"/>
    <w:rsid w:val="00622711"/>
    <w:rsid w:val="00623A7F"/>
    <w:rsid w:val="00623BB4"/>
    <w:rsid w:val="00623D68"/>
    <w:rsid w:val="00624EF7"/>
    <w:rsid w:val="00625038"/>
    <w:rsid w:val="00626C8F"/>
    <w:rsid w:val="006272E5"/>
    <w:rsid w:val="006274C5"/>
    <w:rsid w:val="00627763"/>
    <w:rsid w:val="00627B3C"/>
    <w:rsid w:val="006300E1"/>
    <w:rsid w:val="00630586"/>
    <w:rsid w:val="00630EA7"/>
    <w:rsid w:val="00630FE7"/>
    <w:rsid w:val="00631F42"/>
    <w:rsid w:val="006329FA"/>
    <w:rsid w:val="00633086"/>
    <w:rsid w:val="006332F6"/>
    <w:rsid w:val="00633347"/>
    <w:rsid w:val="006337B6"/>
    <w:rsid w:val="00633DE2"/>
    <w:rsid w:val="00633E5D"/>
    <w:rsid w:val="00634013"/>
    <w:rsid w:val="006344F5"/>
    <w:rsid w:val="00634875"/>
    <w:rsid w:val="006349BD"/>
    <w:rsid w:val="00634CC0"/>
    <w:rsid w:val="00634EF3"/>
    <w:rsid w:val="006352D9"/>
    <w:rsid w:val="0063590A"/>
    <w:rsid w:val="00635B49"/>
    <w:rsid w:val="00635D8E"/>
    <w:rsid w:val="0063639B"/>
    <w:rsid w:val="00636F32"/>
    <w:rsid w:val="00640963"/>
    <w:rsid w:val="00640A49"/>
    <w:rsid w:val="00640DE7"/>
    <w:rsid w:val="00640E48"/>
    <w:rsid w:val="006417DD"/>
    <w:rsid w:val="00641865"/>
    <w:rsid w:val="00641B05"/>
    <w:rsid w:val="00642921"/>
    <w:rsid w:val="00642C2B"/>
    <w:rsid w:val="0064394A"/>
    <w:rsid w:val="00643CF7"/>
    <w:rsid w:val="00643FB1"/>
    <w:rsid w:val="00643FEF"/>
    <w:rsid w:val="00645555"/>
    <w:rsid w:val="0064681A"/>
    <w:rsid w:val="00646AF3"/>
    <w:rsid w:val="0064752F"/>
    <w:rsid w:val="00647584"/>
    <w:rsid w:val="00650037"/>
    <w:rsid w:val="006502EE"/>
    <w:rsid w:val="00651A0B"/>
    <w:rsid w:val="006522E0"/>
    <w:rsid w:val="00652339"/>
    <w:rsid w:val="00652DB7"/>
    <w:rsid w:val="00653522"/>
    <w:rsid w:val="00653A07"/>
    <w:rsid w:val="00653D01"/>
    <w:rsid w:val="0065435D"/>
    <w:rsid w:val="00655732"/>
    <w:rsid w:val="00656380"/>
    <w:rsid w:val="00656888"/>
    <w:rsid w:val="00656EC4"/>
    <w:rsid w:val="00657551"/>
    <w:rsid w:val="00657C34"/>
    <w:rsid w:val="006601C3"/>
    <w:rsid w:val="00660635"/>
    <w:rsid w:val="00660676"/>
    <w:rsid w:val="00661458"/>
    <w:rsid w:val="006618CF"/>
    <w:rsid w:val="00661B57"/>
    <w:rsid w:val="00662076"/>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113"/>
    <w:rsid w:val="006664BE"/>
    <w:rsid w:val="00666621"/>
    <w:rsid w:val="006667D3"/>
    <w:rsid w:val="00666DEB"/>
    <w:rsid w:val="00671037"/>
    <w:rsid w:val="006711AF"/>
    <w:rsid w:val="006719FD"/>
    <w:rsid w:val="00671B29"/>
    <w:rsid w:val="00671E29"/>
    <w:rsid w:val="0067218C"/>
    <w:rsid w:val="00672812"/>
    <w:rsid w:val="00672DEC"/>
    <w:rsid w:val="006732C0"/>
    <w:rsid w:val="006735AF"/>
    <w:rsid w:val="0067381D"/>
    <w:rsid w:val="00673A9F"/>
    <w:rsid w:val="00673D7B"/>
    <w:rsid w:val="006753A9"/>
    <w:rsid w:val="00676C42"/>
    <w:rsid w:val="00676FCA"/>
    <w:rsid w:val="00677C46"/>
    <w:rsid w:val="0068096D"/>
    <w:rsid w:val="0068285B"/>
    <w:rsid w:val="00682F3A"/>
    <w:rsid w:val="0068362E"/>
    <w:rsid w:val="00685071"/>
    <w:rsid w:val="00685292"/>
    <w:rsid w:val="00685571"/>
    <w:rsid w:val="006856C4"/>
    <w:rsid w:val="00685F36"/>
    <w:rsid w:val="00686209"/>
    <w:rsid w:val="006862B1"/>
    <w:rsid w:val="00686394"/>
    <w:rsid w:val="006863B7"/>
    <w:rsid w:val="006865A7"/>
    <w:rsid w:val="00686960"/>
    <w:rsid w:val="00686A14"/>
    <w:rsid w:val="006870F9"/>
    <w:rsid w:val="00687299"/>
    <w:rsid w:val="0068755B"/>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70E"/>
    <w:rsid w:val="00693B8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74F"/>
    <w:rsid w:val="006A13D0"/>
    <w:rsid w:val="006A169F"/>
    <w:rsid w:val="006A179A"/>
    <w:rsid w:val="006A17C7"/>
    <w:rsid w:val="006A191D"/>
    <w:rsid w:val="006A19D7"/>
    <w:rsid w:val="006A2111"/>
    <w:rsid w:val="006A4559"/>
    <w:rsid w:val="006A6197"/>
    <w:rsid w:val="006A6964"/>
    <w:rsid w:val="006A777C"/>
    <w:rsid w:val="006B0526"/>
    <w:rsid w:val="006B0755"/>
    <w:rsid w:val="006B07EC"/>
    <w:rsid w:val="006B1036"/>
    <w:rsid w:val="006B1130"/>
    <w:rsid w:val="006B2C28"/>
    <w:rsid w:val="006B2DBE"/>
    <w:rsid w:val="006B2DFD"/>
    <w:rsid w:val="006B338D"/>
    <w:rsid w:val="006B4389"/>
    <w:rsid w:val="006B4484"/>
    <w:rsid w:val="006B5098"/>
    <w:rsid w:val="006B5C88"/>
    <w:rsid w:val="006B5D82"/>
    <w:rsid w:val="006B6030"/>
    <w:rsid w:val="006B69AE"/>
    <w:rsid w:val="006B69FD"/>
    <w:rsid w:val="006B6B35"/>
    <w:rsid w:val="006B6BA7"/>
    <w:rsid w:val="006B79BE"/>
    <w:rsid w:val="006B7A78"/>
    <w:rsid w:val="006C0552"/>
    <w:rsid w:val="006C068C"/>
    <w:rsid w:val="006C07D3"/>
    <w:rsid w:val="006C0F92"/>
    <w:rsid w:val="006C26B9"/>
    <w:rsid w:val="006C281B"/>
    <w:rsid w:val="006C2C4F"/>
    <w:rsid w:val="006C2E2F"/>
    <w:rsid w:val="006C4118"/>
    <w:rsid w:val="006C4302"/>
    <w:rsid w:val="006C5846"/>
    <w:rsid w:val="006C75EC"/>
    <w:rsid w:val="006D0992"/>
    <w:rsid w:val="006D1BFF"/>
    <w:rsid w:val="006D2FBA"/>
    <w:rsid w:val="006D3C00"/>
    <w:rsid w:val="006D44D4"/>
    <w:rsid w:val="006D46A9"/>
    <w:rsid w:val="006D46E6"/>
    <w:rsid w:val="006D478A"/>
    <w:rsid w:val="006D48B9"/>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AD2"/>
    <w:rsid w:val="006E2B97"/>
    <w:rsid w:val="006E2C3B"/>
    <w:rsid w:val="006E33FE"/>
    <w:rsid w:val="006E3787"/>
    <w:rsid w:val="006E3C98"/>
    <w:rsid w:val="006E3E42"/>
    <w:rsid w:val="006E42EE"/>
    <w:rsid w:val="006E47C9"/>
    <w:rsid w:val="006E4D0F"/>
    <w:rsid w:val="006E639A"/>
    <w:rsid w:val="006E69B0"/>
    <w:rsid w:val="006E6EFC"/>
    <w:rsid w:val="006E7903"/>
    <w:rsid w:val="006E79B2"/>
    <w:rsid w:val="006E7AC4"/>
    <w:rsid w:val="006F0E0E"/>
    <w:rsid w:val="006F0E11"/>
    <w:rsid w:val="006F16B4"/>
    <w:rsid w:val="006F260C"/>
    <w:rsid w:val="006F2779"/>
    <w:rsid w:val="006F2882"/>
    <w:rsid w:val="006F2A57"/>
    <w:rsid w:val="006F643D"/>
    <w:rsid w:val="006F6792"/>
    <w:rsid w:val="006F6BB5"/>
    <w:rsid w:val="006F6CC3"/>
    <w:rsid w:val="006F6E51"/>
    <w:rsid w:val="006F6EAA"/>
    <w:rsid w:val="006F734A"/>
    <w:rsid w:val="00700E6B"/>
    <w:rsid w:val="0070128F"/>
    <w:rsid w:val="00701C2E"/>
    <w:rsid w:val="007025FD"/>
    <w:rsid w:val="007040BB"/>
    <w:rsid w:val="00704189"/>
    <w:rsid w:val="007044FC"/>
    <w:rsid w:val="00704B43"/>
    <w:rsid w:val="00704CD6"/>
    <w:rsid w:val="007053DF"/>
    <w:rsid w:val="00705E3C"/>
    <w:rsid w:val="00706645"/>
    <w:rsid w:val="00706699"/>
    <w:rsid w:val="007067FC"/>
    <w:rsid w:val="00706878"/>
    <w:rsid w:val="00707378"/>
    <w:rsid w:val="0071076C"/>
    <w:rsid w:val="0071112E"/>
    <w:rsid w:val="0071116B"/>
    <w:rsid w:val="007116FF"/>
    <w:rsid w:val="007117A2"/>
    <w:rsid w:val="0071184E"/>
    <w:rsid w:val="00711CA0"/>
    <w:rsid w:val="00711FB6"/>
    <w:rsid w:val="00712688"/>
    <w:rsid w:val="0071367A"/>
    <w:rsid w:val="007137F4"/>
    <w:rsid w:val="0071480E"/>
    <w:rsid w:val="00714A8A"/>
    <w:rsid w:val="0071587A"/>
    <w:rsid w:val="00715B36"/>
    <w:rsid w:val="00715D5C"/>
    <w:rsid w:val="00715DF0"/>
    <w:rsid w:val="0071681C"/>
    <w:rsid w:val="007169DB"/>
    <w:rsid w:val="00716D89"/>
    <w:rsid w:val="00716E1E"/>
    <w:rsid w:val="00716F81"/>
    <w:rsid w:val="007174E7"/>
    <w:rsid w:val="00720775"/>
    <w:rsid w:val="007213BE"/>
    <w:rsid w:val="00721CAF"/>
    <w:rsid w:val="00721F6A"/>
    <w:rsid w:val="00721F9B"/>
    <w:rsid w:val="0072282F"/>
    <w:rsid w:val="00722DE2"/>
    <w:rsid w:val="007232ED"/>
    <w:rsid w:val="007234CD"/>
    <w:rsid w:val="00723AFA"/>
    <w:rsid w:val="00723BBA"/>
    <w:rsid w:val="00723F98"/>
    <w:rsid w:val="00724771"/>
    <w:rsid w:val="00726620"/>
    <w:rsid w:val="00726B2A"/>
    <w:rsid w:val="0072784B"/>
    <w:rsid w:val="0073025A"/>
    <w:rsid w:val="00730A33"/>
    <w:rsid w:val="00730C94"/>
    <w:rsid w:val="00731038"/>
    <w:rsid w:val="00731DBC"/>
    <w:rsid w:val="00732CDF"/>
    <w:rsid w:val="0073437F"/>
    <w:rsid w:val="0073454B"/>
    <w:rsid w:val="007349FC"/>
    <w:rsid w:val="007356B7"/>
    <w:rsid w:val="00736108"/>
    <w:rsid w:val="007374CC"/>
    <w:rsid w:val="00737830"/>
    <w:rsid w:val="00737B09"/>
    <w:rsid w:val="00737B2E"/>
    <w:rsid w:val="0074037F"/>
    <w:rsid w:val="0074122A"/>
    <w:rsid w:val="007413DA"/>
    <w:rsid w:val="007416CE"/>
    <w:rsid w:val="00742ABC"/>
    <w:rsid w:val="00743770"/>
    <w:rsid w:val="00744AC9"/>
    <w:rsid w:val="00744CD0"/>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8AD"/>
    <w:rsid w:val="00751A96"/>
    <w:rsid w:val="0075203A"/>
    <w:rsid w:val="00752073"/>
    <w:rsid w:val="0075307E"/>
    <w:rsid w:val="00753F3F"/>
    <w:rsid w:val="007557BE"/>
    <w:rsid w:val="00756384"/>
    <w:rsid w:val="00756A32"/>
    <w:rsid w:val="00756F9E"/>
    <w:rsid w:val="0075758A"/>
    <w:rsid w:val="007579AF"/>
    <w:rsid w:val="00757FCA"/>
    <w:rsid w:val="007609B6"/>
    <w:rsid w:val="00760CD7"/>
    <w:rsid w:val="00760DB3"/>
    <w:rsid w:val="00760E98"/>
    <w:rsid w:val="00761283"/>
    <w:rsid w:val="00761789"/>
    <w:rsid w:val="00761FAD"/>
    <w:rsid w:val="007624BF"/>
    <w:rsid w:val="00763E13"/>
    <w:rsid w:val="0076467F"/>
    <w:rsid w:val="00764B42"/>
    <w:rsid w:val="00764E10"/>
    <w:rsid w:val="00767D81"/>
    <w:rsid w:val="00767DD9"/>
    <w:rsid w:val="00767E9D"/>
    <w:rsid w:val="00767F08"/>
    <w:rsid w:val="007700CA"/>
    <w:rsid w:val="00770C0D"/>
    <w:rsid w:val="007710DB"/>
    <w:rsid w:val="0077191B"/>
    <w:rsid w:val="00771AAC"/>
    <w:rsid w:val="00771D48"/>
    <w:rsid w:val="00771DA9"/>
    <w:rsid w:val="00771E58"/>
    <w:rsid w:val="0077320B"/>
    <w:rsid w:val="00774999"/>
    <w:rsid w:val="007751FA"/>
    <w:rsid w:val="007752AB"/>
    <w:rsid w:val="00775FA0"/>
    <w:rsid w:val="0077644B"/>
    <w:rsid w:val="00776B29"/>
    <w:rsid w:val="00776B50"/>
    <w:rsid w:val="00776F3C"/>
    <w:rsid w:val="007778CC"/>
    <w:rsid w:val="007808C8"/>
    <w:rsid w:val="00780A54"/>
    <w:rsid w:val="00780A6B"/>
    <w:rsid w:val="00780F55"/>
    <w:rsid w:val="00782C35"/>
    <w:rsid w:val="007843D7"/>
    <w:rsid w:val="00784C97"/>
    <w:rsid w:val="00785C62"/>
    <w:rsid w:val="00786789"/>
    <w:rsid w:val="0078694F"/>
    <w:rsid w:val="00786CBF"/>
    <w:rsid w:val="007870EF"/>
    <w:rsid w:val="00787452"/>
    <w:rsid w:val="007901ED"/>
    <w:rsid w:val="007905CB"/>
    <w:rsid w:val="00790638"/>
    <w:rsid w:val="00791012"/>
    <w:rsid w:val="007911FD"/>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20A2"/>
    <w:rsid w:val="007A217A"/>
    <w:rsid w:val="007A217E"/>
    <w:rsid w:val="007A26A4"/>
    <w:rsid w:val="007A2BB6"/>
    <w:rsid w:val="007A3219"/>
    <w:rsid w:val="007A3312"/>
    <w:rsid w:val="007A3896"/>
    <w:rsid w:val="007A3C7E"/>
    <w:rsid w:val="007A5097"/>
    <w:rsid w:val="007A56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403"/>
    <w:rsid w:val="007B2ABD"/>
    <w:rsid w:val="007B4797"/>
    <w:rsid w:val="007B5462"/>
    <w:rsid w:val="007B5543"/>
    <w:rsid w:val="007B5A71"/>
    <w:rsid w:val="007B60A1"/>
    <w:rsid w:val="007B63CD"/>
    <w:rsid w:val="007B6847"/>
    <w:rsid w:val="007B697C"/>
    <w:rsid w:val="007B6BF6"/>
    <w:rsid w:val="007B6C45"/>
    <w:rsid w:val="007B7A09"/>
    <w:rsid w:val="007C02D2"/>
    <w:rsid w:val="007C1B0E"/>
    <w:rsid w:val="007C1EDD"/>
    <w:rsid w:val="007C3F2D"/>
    <w:rsid w:val="007C409B"/>
    <w:rsid w:val="007C42CD"/>
    <w:rsid w:val="007C4C7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B7B"/>
    <w:rsid w:val="007D2CA0"/>
    <w:rsid w:val="007D338B"/>
    <w:rsid w:val="007D38DF"/>
    <w:rsid w:val="007D3F48"/>
    <w:rsid w:val="007D433F"/>
    <w:rsid w:val="007D4D82"/>
    <w:rsid w:val="007D4FC4"/>
    <w:rsid w:val="007D5996"/>
    <w:rsid w:val="007D5B85"/>
    <w:rsid w:val="007D6123"/>
    <w:rsid w:val="007D6A2F"/>
    <w:rsid w:val="007D6CB0"/>
    <w:rsid w:val="007D75BE"/>
    <w:rsid w:val="007D79F3"/>
    <w:rsid w:val="007D7A54"/>
    <w:rsid w:val="007E018A"/>
    <w:rsid w:val="007E03EE"/>
    <w:rsid w:val="007E1AF7"/>
    <w:rsid w:val="007E1ED9"/>
    <w:rsid w:val="007E2228"/>
    <w:rsid w:val="007E28DC"/>
    <w:rsid w:val="007E3A3F"/>
    <w:rsid w:val="007E3A40"/>
    <w:rsid w:val="007E4D2A"/>
    <w:rsid w:val="007E4EF2"/>
    <w:rsid w:val="007E53C6"/>
    <w:rsid w:val="007E6317"/>
    <w:rsid w:val="007E64DF"/>
    <w:rsid w:val="007E6D09"/>
    <w:rsid w:val="007E6E4D"/>
    <w:rsid w:val="007E72CE"/>
    <w:rsid w:val="007E73C1"/>
    <w:rsid w:val="007E7876"/>
    <w:rsid w:val="007F0F7F"/>
    <w:rsid w:val="007F1896"/>
    <w:rsid w:val="007F1999"/>
    <w:rsid w:val="007F1E4D"/>
    <w:rsid w:val="007F2532"/>
    <w:rsid w:val="007F31BF"/>
    <w:rsid w:val="007F3648"/>
    <w:rsid w:val="007F4B85"/>
    <w:rsid w:val="007F4C3C"/>
    <w:rsid w:val="007F4F88"/>
    <w:rsid w:val="007F5812"/>
    <w:rsid w:val="007F58DF"/>
    <w:rsid w:val="007F64BA"/>
    <w:rsid w:val="007F66A0"/>
    <w:rsid w:val="0080035C"/>
    <w:rsid w:val="0080146A"/>
    <w:rsid w:val="008016ED"/>
    <w:rsid w:val="0080396D"/>
    <w:rsid w:val="00803D61"/>
    <w:rsid w:val="00803FB7"/>
    <w:rsid w:val="00804C29"/>
    <w:rsid w:val="008053A6"/>
    <w:rsid w:val="0080630C"/>
    <w:rsid w:val="00806E6E"/>
    <w:rsid w:val="00807365"/>
    <w:rsid w:val="008079D9"/>
    <w:rsid w:val="00807BAB"/>
    <w:rsid w:val="00807EE8"/>
    <w:rsid w:val="0081016D"/>
    <w:rsid w:val="00810402"/>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3507"/>
    <w:rsid w:val="00823ACE"/>
    <w:rsid w:val="0082455F"/>
    <w:rsid w:val="00825479"/>
    <w:rsid w:val="00826259"/>
    <w:rsid w:val="008267E0"/>
    <w:rsid w:val="00827563"/>
    <w:rsid w:val="00827B25"/>
    <w:rsid w:val="00827E8C"/>
    <w:rsid w:val="00830BAC"/>
    <w:rsid w:val="00830D89"/>
    <w:rsid w:val="0083132F"/>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F17"/>
    <w:rsid w:val="00850F85"/>
    <w:rsid w:val="008514CB"/>
    <w:rsid w:val="0085234C"/>
    <w:rsid w:val="00852C50"/>
    <w:rsid w:val="00853F03"/>
    <w:rsid w:val="00854874"/>
    <w:rsid w:val="00854F02"/>
    <w:rsid w:val="008551D8"/>
    <w:rsid w:val="008551E7"/>
    <w:rsid w:val="00855266"/>
    <w:rsid w:val="008552B6"/>
    <w:rsid w:val="00855EBE"/>
    <w:rsid w:val="00856D28"/>
    <w:rsid w:val="0085703F"/>
    <w:rsid w:val="00857104"/>
    <w:rsid w:val="00857360"/>
    <w:rsid w:val="0085777D"/>
    <w:rsid w:val="00861446"/>
    <w:rsid w:val="00861E5B"/>
    <w:rsid w:val="008621C4"/>
    <w:rsid w:val="00862886"/>
    <w:rsid w:val="008640D3"/>
    <w:rsid w:val="008642D7"/>
    <w:rsid w:val="00864CD0"/>
    <w:rsid w:val="008650FE"/>
    <w:rsid w:val="00865291"/>
    <w:rsid w:val="00865343"/>
    <w:rsid w:val="00865412"/>
    <w:rsid w:val="0086649E"/>
    <w:rsid w:val="00866B31"/>
    <w:rsid w:val="00866D67"/>
    <w:rsid w:val="00867054"/>
    <w:rsid w:val="0086708F"/>
    <w:rsid w:val="008679DB"/>
    <w:rsid w:val="00870276"/>
    <w:rsid w:val="008703E1"/>
    <w:rsid w:val="0087063D"/>
    <w:rsid w:val="00871740"/>
    <w:rsid w:val="0087202B"/>
    <w:rsid w:val="00872123"/>
    <w:rsid w:val="008721C0"/>
    <w:rsid w:val="00872832"/>
    <w:rsid w:val="00872B60"/>
    <w:rsid w:val="00872F01"/>
    <w:rsid w:val="00872FAD"/>
    <w:rsid w:val="00873555"/>
    <w:rsid w:val="00873E48"/>
    <w:rsid w:val="00874382"/>
    <w:rsid w:val="00875125"/>
    <w:rsid w:val="0087529B"/>
    <w:rsid w:val="008758F1"/>
    <w:rsid w:val="00875B76"/>
    <w:rsid w:val="0087642D"/>
    <w:rsid w:val="008768AC"/>
    <w:rsid w:val="0087726F"/>
    <w:rsid w:val="00877393"/>
    <w:rsid w:val="0087750D"/>
    <w:rsid w:val="008775B2"/>
    <w:rsid w:val="00877F98"/>
    <w:rsid w:val="008807E5"/>
    <w:rsid w:val="00880ED4"/>
    <w:rsid w:val="00880F71"/>
    <w:rsid w:val="00881D11"/>
    <w:rsid w:val="00881FE2"/>
    <w:rsid w:val="00882110"/>
    <w:rsid w:val="008822A1"/>
    <w:rsid w:val="00882812"/>
    <w:rsid w:val="00882A58"/>
    <w:rsid w:val="00882B85"/>
    <w:rsid w:val="00883235"/>
    <w:rsid w:val="008836E1"/>
    <w:rsid w:val="008839A0"/>
    <w:rsid w:val="00884079"/>
    <w:rsid w:val="00885935"/>
    <w:rsid w:val="00886343"/>
    <w:rsid w:val="008869D3"/>
    <w:rsid w:val="00886AEA"/>
    <w:rsid w:val="00887348"/>
    <w:rsid w:val="00887824"/>
    <w:rsid w:val="00887CDE"/>
    <w:rsid w:val="008903F9"/>
    <w:rsid w:val="00892493"/>
    <w:rsid w:val="00892601"/>
    <w:rsid w:val="00892719"/>
    <w:rsid w:val="00893213"/>
    <w:rsid w:val="00893343"/>
    <w:rsid w:val="008948CF"/>
    <w:rsid w:val="00894934"/>
    <w:rsid w:val="00895BF8"/>
    <w:rsid w:val="00897674"/>
    <w:rsid w:val="00897765"/>
    <w:rsid w:val="008A019B"/>
    <w:rsid w:val="008A05E0"/>
    <w:rsid w:val="008A1425"/>
    <w:rsid w:val="008A19BB"/>
    <w:rsid w:val="008A20DD"/>
    <w:rsid w:val="008A2340"/>
    <w:rsid w:val="008A2B79"/>
    <w:rsid w:val="008A3BC3"/>
    <w:rsid w:val="008A55ED"/>
    <w:rsid w:val="008A5E0B"/>
    <w:rsid w:val="008A61F5"/>
    <w:rsid w:val="008A6C85"/>
    <w:rsid w:val="008A76EB"/>
    <w:rsid w:val="008A79B0"/>
    <w:rsid w:val="008B0602"/>
    <w:rsid w:val="008B0814"/>
    <w:rsid w:val="008B215D"/>
    <w:rsid w:val="008B2169"/>
    <w:rsid w:val="008B2313"/>
    <w:rsid w:val="008B2519"/>
    <w:rsid w:val="008B26F6"/>
    <w:rsid w:val="008B27CF"/>
    <w:rsid w:val="008B2E3C"/>
    <w:rsid w:val="008B3836"/>
    <w:rsid w:val="008B3F07"/>
    <w:rsid w:val="008B42E1"/>
    <w:rsid w:val="008B4358"/>
    <w:rsid w:val="008B451F"/>
    <w:rsid w:val="008B57E4"/>
    <w:rsid w:val="008B5A2F"/>
    <w:rsid w:val="008B662B"/>
    <w:rsid w:val="008B6DCD"/>
    <w:rsid w:val="008B6EB7"/>
    <w:rsid w:val="008B6F73"/>
    <w:rsid w:val="008B70FD"/>
    <w:rsid w:val="008B74EE"/>
    <w:rsid w:val="008B778F"/>
    <w:rsid w:val="008B7AE5"/>
    <w:rsid w:val="008C0CDC"/>
    <w:rsid w:val="008C157D"/>
    <w:rsid w:val="008C24D8"/>
    <w:rsid w:val="008C27B2"/>
    <w:rsid w:val="008C2DD2"/>
    <w:rsid w:val="008C3DB2"/>
    <w:rsid w:val="008C62E8"/>
    <w:rsid w:val="008C73D4"/>
    <w:rsid w:val="008C76DF"/>
    <w:rsid w:val="008C7FAC"/>
    <w:rsid w:val="008D0F6B"/>
    <w:rsid w:val="008D1489"/>
    <w:rsid w:val="008D154B"/>
    <w:rsid w:val="008D17C3"/>
    <w:rsid w:val="008D1BB8"/>
    <w:rsid w:val="008D1C3D"/>
    <w:rsid w:val="008D293C"/>
    <w:rsid w:val="008D2A04"/>
    <w:rsid w:val="008D2F1A"/>
    <w:rsid w:val="008D3238"/>
    <w:rsid w:val="008D389A"/>
    <w:rsid w:val="008D38B5"/>
    <w:rsid w:val="008D38CA"/>
    <w:rsid w:val="008D408D"/>
    <w:rsid w:val="008D42E5"/>
    <w:rsid w:val="008D43DB"/>
    <w:rsid w:val="008D4C97"/>
    <w:rsid w:val="008D51DA"/>
    <w:rsid w:val="008D5ACC"/>
    <w:rsid w:val="008D6248"/>
    <w:rsid w:val="008D654F"/>
    <w:rsid w:val="008D7985"/>
    <w:rsid w:val="008E0503"/>
    <w:rsid w:val="008E0D6F"/>
    <w:rsid w:val="008E1B2C"/>
    <w:rsid w:val="008E1CE8"/>
    <w:rsid w:val="008E1FE0"/>
    <w:rsid w:val="008E25C9"/>
    <w:rsid w:val="008E33C0"/>
    <w:rsid w:val="008E34DC"/>
    <w:rsid w:val="008E3D4F"/>
    <w:rsid w:val="008E3F53"/>
    <w:rsid w:val="008E45E1"/>
    <w:rsid w:val="008E4DE1"/>
    <w:rsid w:val="008E5E7D"/>
    <w:rsid w:val="008E624A"/>
    <w:rsid w:val="008E6C90"/>
    <w:rsid w:val="008F0FAD"/>
    <w:rsid w:val="008F1088"/>
    <w:rsid w:val="008F1D0F"/>
    <w:rsid w:val="008F1FB6"/>
    <w:rsid w:val="008F2040"/>
    <w:rsid w:val="008F2AC5"/>
    <w:rsid w:val="008F4E02"/>
    <w:rsid w:val="008F5A91"/>
    <w:rsid w:val="008F5C15"/>
    <w:rsid w:val="008F5C62"/>
    <w:rsid w:val="008F5F41"/>
    <w:rsid w:val="008F6100"/>
    <w:rsid w:val="008F639C"/>
    <w:rsid w:val="008F6F9F"/>
    <w:rsid w:val="008F74BD"/>
    <w:rsid w:val="008F7C35"/>
    <w:rsid w:val="009003DE"/>
    <w:rsid w:val="00900527"/>
    <w:rsid w:val="00900B07"/>
    <w:rsid w:val="00900D61"/>
    <w:rsid w:val="00900E86"/>
    <w:rsid w:val="00901064"/>
    <w:rsid w:val="00902021"/>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3E5C"/>
    <w:rsid w:val="0091404A"/>
    <w:rsid w:val="009146C7"/>
    <w:rsid w:val="00914D4E"/>
    <w:rsid w:val="00915258"/>
    <w:rsid w:val="0091564D"/>
    <w:rsid w:val="0091670C"/>
    <w:rsid w:val="00916812"/>
    <w:rsid w:val="00916F9B"/>
    <w:rsid w:val="00917BFE"/>
    <w:rsid w:val="00920AA6"/>
    <w:rsid w:val="0092105A"/>
    <w:rsid w:val="009212EC"/>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736A"/>
    <w:rsid w:val="009301A1"/>
    <w:rsid w:val="0093062D"/>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279"/>
    <w:rsid w:val="00942824"/>
    <w:rsid w:val="00943126"/>
    <w:rsid w:val="00943C8B"/>
    <w:rsid w:val="00944122"/>
    <w:rsid w:val="0094526D"/>
    <w:rsid w:val="00945290"/>
    <w:rsid w:val="009453AF"/>
    <w:rsid w:val="00945487"/>
    <w:rsid w:val="00945724"/>
    <w:rsid w:val="00945BE5"/>
    <w:rsid w:val="00945DEE"/>
    <w:rsid w:val="0094604E"/>
    <w:rsid w:val="009460B8"/>
    <w:rsid w:val="00946ECA"/>
    <w:rsid w:val="00947B19"/>
    <w:rsid w:val="00947FDD"/>
    <w:rsid w:val="00952090"/>
    <w:rsid w:val="0095310F"/>
    <w:rsid w:val="009533C9"/>
    <w:rsid w:val="009535C0"/>
    <w:rsid w:val="00954DF5"/>
    <w:rsid w:val="00955768"/>
    <w:rsid w:val="00956706"/>
    <w:rsid w:val="009576A0"/>
    <w:rsid w:val="00957A46"/>
    <w:rsid w:val="00957CC2"/>
    <w:rsid w:val="009601FE"/>
    <w:rsid w:val="00960303"/>
    <w:rsid w:val="009604FF"/>
    <w:rsid w:val="009608A0"/>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284"/>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DD3"/>
    <w:rsid w:val="009824B7"/>
    <w:rsid w:val="0098276D"/>
    <w:rsid w:val="009829D1"/>
    <w:rsid w:val="00983560"/>
    <w:rsid w:val="00983F97"/>
    <w:rsid w:val="00984D7A"/>
    <w:rsid w:val="00984F62"/>
    <w:rsid w:val="00985C6C"/>
    <w:rsid w:val="00985CED"/>
    <w:rsid w:val="00986C4E"/>
    <w:rsid w:val="0098703A"/>
    <w:rsid w:val="0098718B"/>
    <w:rsid w:val="00987438"/>
    <w:rsid w:val="009876D5"/>
    <w:rsid w:val="00987D12"/>
    <w:rsid w:val="009904B3"/>
    <w:rsid w:val="009907A3"/>
    <w:rsid w:val="00993971"/>
    <w:rsid w:val="00993ED5"/>
    <w:rsid w:val="0099440C"/>
    <w:rsid w:val="009954DF"/>
    <w:rsid w:val="00995CAA"/>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AF5"/>
    <w:rsid w:val="009A3DB7"/>
    <w:rsid w:val="009A3F78"/>
    <w:rsid w:val="009A42AC"/>
    <w:rsid w:val="009A457E"/>
    <w:rsid w:val="009A619C"/>
    <w:rsid w:val="009A7510"/>
    <w:rsid w:val="009A7D2F"/>
    <w:rsid w:val="009B03BB"/>
    <w:rsid w:val="009B0BF2"/>
    <w:rsid w:val="009B0DB1"/>
    <w:rsid w:val="009B1453"/>
    <w:rsid w:val="009B245E"/>
    <w:rsid w:val="009B298E"/>
    <w:rsid w:val="009B298F"/>
    <w:rsid w:val="009B2C41"/>
    <w:rsid w:val="009B3312"/>
    <w:rsid w:val="009B3598"/>
    <w:rsid w:val="009B458A"/>
    <w:rsid w:val="009B46D0"/>
    <w:rsid w:val="009B548A"/>
    <w:rsid w:val="009B62B3"/>
    <w:rsid w:val="009B64A4"/>
    <w:rsid w:val="009C1613"/>
    <w:rsid w:val="009C1B73"/>
    <w:rsid w:val="009C219F"/>
    <w:rsid w:val="009C25A1"/>
    <w:rsid w:val="009C2AFC"/>
    <w:rsid w:val="009C3D51"/>
    <w:rsid w:val="009C41E7"/>
    <w:rsid w:val="009C4D27"/>
    <w:rsid w:val="009C4FAE"/>
    <w:rsid w:val="009C658E"/>
    <w:rsid w:val="009C6593"/>
    <w:rsid w:val="009C6FDC"/>
    <w:rsid w:val="009C75C4"/>
    <w:rsid w:val="009C7693"/>
    <w:rsid w:val="009C7AD0"/>
    <w:rsid w:val="009C7B3C"/>
    <w:rsid w:val="009D0216"/>
    <w:rsid w:val="009D0345"/>
    <w:rsid w:val="009D0930"/>
    <w:rsid w:val="009D0C82"/>
    <w:rsid w:val="009D15B2"/>
    <w:rsid w:val="009D287E"/>
    <w:rsid w:val="009D2C50"/>
    <w:rsid w:val="009D3104"/>
    <w:rsid w:val="009D31A0"/>
    <w:rsid w:val="009D34AD"/>
    <w:rsid w:val="009D3788"/>
    <w:rsid w:val="009D50F3"/>
    <w:rsid w:val="009D5124"/>
    <w:rsid w:val="009D5DBF"/>
    <w:rsid w:val="009D655D"/>
    <w:rsid w:val="009D6C68"/>
    <w:rsid w:val="009D761A"/>
    <w:rsid w:val="009D766E"/>
    <w:rsid w:val="009D7730"/>
    <w:rsid w:val="009E0590"/>
    <w:rsid w:val="009E07BA"/>
    <w:rsid w:val="009E1835"/>
    <w:rsid w:val="009E1A0B"/>
    <w:rsid w:val="009E211C"/>
    <w:rsid w:val="009E281D"/>
    <w:rsid w:val="009E2967"/>
    <w:rsid w:val="009E2B6F"/>
    <w:rsid w:val="009E3737"/>
    <w:rsid w:val="009E3D72"/>
    <w:rsid w:val="009E3E5E"/>
    <w:rsid w:val="009E4255"/>
    <w:rsid w:val="009E439F"/>
    <w:rsid w:val="009E44E6"/>
    <w:rsid w:val="009E5A0B"/>
    <w:rsid w:val="009E5EE1"/>
    <w:rsid w:val="009E6029"/>
    <w:rsid w:val="009E60C6"/>
    <w:rsid w:val="009E6A07"/>
    <w:rsid w:val="009E6AA6"/>
    <w:rsid w:val="009E7914"/>
    <w:rsid w:val="009E7A11"/>
    <w:rsid w:val="009E7B18"/>
    <w:rsid w:val="009F0A04"/>
    <w:rsid w:val="009F1132"/>
    <w:rsid w:val="009F1383"/>
    <w:rsid w:val="009F1992"/>
    <w:rsid w:val="009F2C7E"/>
    <w:rsid w:val="009F2F5F"/>
    <w:rsid w:val="009F314E"/>
    <w:rsid w:val="009F323B"/>
    <w:rsid w:val="009F43FD"/>
    <w:rsid w:val="009F4EBC"/>
    <w:rsid w:val="009F59C4"/>
    <w:rsid w:val="009F5B0F"/>
    <w:rsid w:val="009F630A"/>
    <w:rsid w:val="009F6F1B"/>
    <w:rsid w:val="009F786C"/>
    <w:rsid w:val="00A00486"/>
    <w:rsid w:val="00A023DE"/>
    <w:rsid w:val="00A02E74"/>
    <w:rsid w:val="00A0352E"/>
    <w:rsid w:val="00A03BEF"/>
    <w:rsid w:val="00A03E94"/>
    <w:rsid w:val="00A04745"/>
    <w:rsid w:val="00A048B6"/>
    <w:rsid w:val="00A0498A"/>
    <w:rsid w:val="00A05082"/>
    <w:rsid w:val="00A050AB"/>
    <w:rsid w:val="00A053D3"/>
    <w:rsid w:val="00A05C83"/>
    <w:rsid w:val="00A05DB3"/>
    <w:rsid w:val="00A06B06"/>
    <w:rsid w:val="00A06B4F"/>
    <w:rsid w:val="00A07170"/>
    <w:rsid w:val="00A076BA"/>
    <w:rsid w:val="00A07CFC"/>
    <w:rsid w:val="00A11B09"/>
    <w:rsid w:val="00A11B5B"/>
    <w:rsid w:val="00A1211D"/>
    <w:rsid w:val="00A13D6C"/>
    <w:rsid w:val="00A141BA"/>
    <w:rsid w:val="00A14D52"/>
    <w:rsid w:val="00A14F4E"/>
    <w:rsid w:val="00A150E2"/>
    <w:rsid w:val="00A15830"/>
    <w:rsid w:val="00A15E58"/>
    <w:rsid w:val="00A16581"/>
    <w:rsid w:val="00A167A7"/>
    <w:rsid w:val="00A171DD"/>
    <w:rsid w:val="00A178BE"/>
    <w:rsid w:val="00A17D0A"/>
    <w:rsid w:val="00A2051A"/>
    <w:rsid w:val="00A207F0"/>
    <w:rsid w:val="00A2109D"/>
    <w:rsid w:val="00A2190C"/>
    <w:rsid w:val="00A21A8F"/>
    <w:rsid w:val="00A21C7B"/>
    <w:rsid w:val="00A21F0B"/>
    <w:rsid w:val="00A22085"/>
    <w:rsid w:val="00A223EA"/>
    <w:rsid w:val="00A22B3C"/>
    <w:rsid w:val="00A230C3"/>
    <w:rsid w:val="00A23BFA"/>
    <w:rsid w:val="00A2406C"/>
    <w:rsid w:val="00A247CA"/>
    <w:rsid w:val="00A2506B"/>
    <w:rsid w:val="00A25397"/>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6C9"/>
    <w:rsid w:val="00A34A7E"/>
    <w:rsid w:val="00A34DA9"/>
    <w:rsid w:val="00A3517B"/>
    <w:rsid w:val="00A3566C"/>
    <w:rsid w:val="00A35846"/>
    <w:rsid w:val="00A36128"/>
    <w:rsid w:val="00A37A49"/>
    <w:rsid w:val="00A37D19"/>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E38"/>
    <w:rsid w:val="00A44EA3"/>
    <w:rsid w:val="00A450FC"/>
    <w:rsid w:val="00A45109"/>
    <w:rsid w:val="00A45534"/>
    <w:rsid w:val="00A45A42"/>
    <w:rsid w:val="00A45B66"/>
    <w:rsid w:val="00A45CD1"/>
    <w:rsid w:val="00A468BE"/>
    <w:rsid w:val="00A47DC6"/>
    <w:rsid w:val="00A47E4C"/>
    <w:rsid w:val="00A504AB"/>
    <w:rsid w:val="00A50DF5"/>
    <w:rsid w:val="00A51042"/>
    <w:rsid w:val="00A512F5"/>
    <w:rsid w:val="00A513DF"/>
    <w:rsid w:val="00A51934"/>
    <w:rsid w:val="00A526BD"/>
    <w:rsid w:val="00A5320A"/>
    <w:rsid w:val="00A539B2"/>
    <w:rsid w:val="00A54184"/>
    <w:rsid w:val="00A54575"/>
    <w:rsid w:val="00A54674"/>
    <w:rsid w:val="00A5481E"/>
    <w:rsid w:val="00A54F81"/>
    <w:rsid w:val="00A55497"/>
    <w:rsid w:val="00A56314"/>
    <w:rsid w:val="00A56FD7"/>
    <w:rsid w:val="00A572D8"/>
    <w:rsid w:val="00A57797"/>
    <w:rsid w:val="00A600E3"/>
    <w:rsid w:val="00A601B9"/>
    <w:rsid w:val="00A61163"/>
    <w:rsid w:val="00A61D02"/>
    <w:rsid w:val="00A629E1"/>
    <w:rsid w:val="00A62C49"/>
    <w:rsid w:val="00A63102"/>
    <w:rsid w:val="00A63FC4"/>
    <w:rsid w:val="00A6445E"/>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1C56"/>
    <w:rsid w:val="00A71DCA"/>
    <w:rsid w:val="00A72114"/>
    <w:rsid w:val="00A72FE3"/>
    <w:rsid w:val="00A73383"/>
    <w:rsid w:val="00A7339E"/>
    <w:rsid w:val="00A736A4"/>
    <w:rsid w:val="00A73D67"/>
    <w:rsid w:val="00A74745"/>
    <w:rsid w:val="00A75BB2"/>
    <w:rsid w:val="00A76491"/>
    <w:rsid w:val="00A7684C"/>
    <w:rsid w:val="00A77482"/>
    <w:rsid w:val="00A7761A"/>
    <w:rsid w:val="00A80A8A"/>
    <w:rsid w:val="00A814C7"/>
    <w:rsid w:val="00A821C4"/>
    <w:rsid w:val="00A82BF3"/>
    <w:rsid w:val="00A83614"/>
    <w:rsid w:val="00A83709"/>
    <w:rsid w:val="00A839A9"/>
    <w:rsid w:val="00A842A4"/>
    <w:rsid w:val="00A84B5A"/>
    <w:rsid w:val="00A851F6"/>
    <w:rsid w:val="00A85525"/>
    <w:rsid w:val="00A8573D"/>
    <w:rsid w:val="00A85AF5"/>
    <w:rsid w:val="00A86336"/>
    <w:rsid w:val="00A87C2D"/>
    <w:rsid w:val="00A905BF"/>
    <w:rsid w:val="00A90619"/>
    <w:rsid w:val="00A90ABD"/>
    <w:rsid w:val="00A90CCD"/>
    <w:rsid w:val="00A933C7"/>
    <w:rsid w:val="00A94BD2"/>
    <w:rsid w:val="00A9517A"/>
    <w:rsid w:val="00A9561D"/>
    <w:rsid w:val="00A95D82"/>
    <w:rsid w:val="00A9634E"/>
    <w:rsid w:val="00A969C4"/>
    <w:rsid w:val="00A96A2C"/>
    <w:rsid w:val="00A96EF8"/>
    <w:rsid w:val="00AA0059"/>
    <w:rsid w:val="00AA0137"/>
    <w:rsid w:val="00AA03C4"/>
    <w:rsid w:val="00AA10E6"/>
    <w:rsid w:val="00AA12CA"/>
    <w:rsid w:val="00AA2611"/>
    <w:rsid w:val="00AA283D"/>
    <w:rsid w:val="00AA2866"/>
    <w:rsid w:val="00AA31D4"/>
    <w:rsid w:val="00AA398E"/>
    <w:rsid w:val="00AA3F06"/>
    <w:rsid w:val="00AA4E74"/>
    <w:rsid w:val="00AA537B"/>
    <w:rsid w:val="00AA5482"/>
    <w:rsid w:val="00AA61DD"/>
    <w:rsid w:val="00AA6430"/>
    <w:rsid w:val="00AA69B5"/>
    <w:rsid w:val="00AA6A73"/>
    <w:rsid w:val="00AA750B"/>
    <w:rsid w:val="00AA7C18"/>
    <w:rsid w:val="00AA7D09"/>
    <w:rsid w:val="00AA7DB9"/>
    <w:rsid w:val="00AA7F9A"/>
    <w:rsid w:val="00AB0457"/>
    <w:rsid w:val="00AB0ED0"/>
    <w:rsid w:val="00AB155A"/>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941"/>
    <w:rsid w:val="00AB799F"/>
    <w:rsid w:val="00AB7E2E"/>
    <w:rsid w:val="00AC1009"/>
    <w:rsid w:val="00AC1A81"/>
    <w:rsid w:val="00AC1C71"/>
    <w:rsid w:val="00AC2C83"/>
    <w:rsid w:val="00AC334A"/>
    <w:rsid w:val="00AC34C4"/>
    <w:rsid w:val="00AC3741"/>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3431"/>
    <w:rsid w:val="00AD55B4"/>
    <w:rsid w:val="00AD56BA"/>
    <w:rsid w:val="00AD62D3"/>
    <w:rsid w:val="00AD6E8E"/>
    <w:rsid w:val="00AD7024"/>
    <w:rsid w:val="00AD72FC"/>
    <w:rsid w:val="00AD797D"/>
    <w:rsid w:val="00AD7C32"/>
    <w:rsid w:val="00AE08F7"/>
    <w:rsid w:val="00AE0ED0"/>
    <w:rsid w:val="00AE1157"/>
    <w:rsid w:val="00AE11AC"/>
    <w:rsid w:val="00AE14C6"/>
    <w:rsid w:val="00AE1831"/>
    <w:rsid w:val="00AE1AC2"/>
    <w:rsid w:val="00AE2B35"/>
    <w:rsid w:val="00AE3727"/>
    <w:rsid w:val="00AE376F"/>
    <w:rsid w:val="00AE3C36"/>
    <w:rsid w:val="00AE3FDB"/>
    <w:rsid w:val="00AE4D07"/>
    <w:rsid w:val="00AE6C61"/>
    <w:rsid w:val="00AE6F9B"/>
    <w:rsid w:val="00AE73BB"/>
    <w:rsid w:val="00AE7905"/>
    <w:rsid w:val="00AF001F"/>
    <w:rsid w:val="00AF1079"/>
    <w:rsid w:val="00AF13D5"/>
    <w:rsid w:val="00AF2528"/>
    <w:rsid w:val="00AF2D6C"/>
    <w:rsid w:val="00AF3332"/>
    <w:rsid w:val="00AF4519"/>
    <w:rsid w:val="00AF4A4F"/>
    <w:rsid w:val="00AF5B00"/>
    <w:rsid w:val="00AF6246"/>
    <w:rsid w:val="00AF6D2B"/>
    <w:rsid w:val="00AF722E"/>
    <w:rsid w:val="00B00A78"/>
    <w:rsid w:val="00B01531"/>
    <w:rsid w:val="00B019B7"/>
    <w:rsid w:val="00B02050"/>
    <w:rsid w:val="00B020E8"/>
    <w:rsid w:val="00B027B1"/>
    <w:rsid w:val="00B029AD"/>
    <w:rsid w:val="00B0406D"/>
    <w:rsid w:val="00B04278"/>
    <w:rsid w:val="00B04A71"/>
    <w:rsid w:val="00B06104"/>
    <w:rsid w:val="00B06306"/>
    <w:rsid w:val="00B06AF6"/>
    <w:rsid w:val="00B06C39"/>
    <w:rsid w:val="00B07E2A"/>
    <w:rsid w:val="00B07F64"/>
    <w:rsid w:val="00B1054F"/>
    <w:rsid w:val="00B10F80"/>
    <w:rsid w:val="00B11C1D"/>
    <w:rsid w:val="00B11C6B"/>
    <w:rsid w:val="00B12399"/>
    <w:rsid w:val="00B123A5"/>
    <w:rsid w:val="00B13411"/>
    <w:rsid w:val="00B13628"/>
    <w:rsid w:val="00B14135"/>
    <w:rsid w:val="00B14E63"/>
    <w:rsid w:val="00B14E73"/>
    <w:rsid w:val="00B1539B"/>
    <w:rsid w:val="00B155B9"/>
    <w:rsid w:val="00B15EDE"/>
    <w:rsid w:val="00B163FC"/>
    <w:rsid w:val="00B1781C"/>
    <w:rsid w:val="00B1783E"/>
    <w:rsid w:val="00B2012A"/>
    <w:rsid w:val="00B20549"/>
    <w:rsid w:val="00B20F3C"/>
    <w:rsid w:val="00B2119E"/>
    <w:rsid w:val="00B22234"/>
    <w:rsid w:val="00B23087"/>
    <w:rsid w:val="00B24038"/>
    <w:rsid w:val="00B2463D"/>
    <w:rsid w:val="00B24962"/>
    <w:rsid w:val="00B24D26"/>
    <w:rsid w:val="00B24F43"/>
    <w:rsid w:val="00B25226"/>
    <w:rsid w:val="00B252F8"/>
    <w:rsid w:val="00B26F4C"/>
    <w:rsid w:val="00B27F63"/>
    <w:rsid w:val="00B30E11"/>
    <w:rsid w:val="00B3150D"/>
    <w:rsid w:val="00B31838"/>
    <w:rsid w:val="00B31BC9"/>
    <w:rsid w:val="00B320A3"/>
    <w:rsid w:val="00B32C01"/>
    <w:rsid w:val="00B32EAC"/>
    <w:rsid w:val="00B3358A"/>
    <w:rsid w:val="00B337CD"/>
    <w:rsid w:val="00B341DA"/>
    <w:rsid w:val="00B34CC2"/>
    <w:rsid w:val="00B35B25"/>
    <w:rsid w:val="00B35CB0"/>
    <w:rsid w:val="00B368AD"/>
    <w:rsid w:val="00B36D2C"/>
    <w:rsid w:val="00B37B66"/>
    <w:rsid w:val="00B37F34"/>
    <w:rsid w:val="00B37F9B"/>
    <w:rsid w:val="00B403D4"/>
    <w:rsid w:val="00B40A4D"/>
    <w:rsid w:val="00B40F29"/>
    <w:rsid w:val="00B413C9"/>
    <w:rsid w:val="00B41569"/>
    <w:rsid w:val="00B4272F"/>
    <w:rsid w:val="00B42908"/>
    <w:rsid w:val="00B43555"/>
    <w:rsid w:val="00B44328"/>
    <w:rsid w:val="00B4542E"/>
    <w:rsid w:val="00B45D4E"/>
    <w:rsid w:val="00B466E9"/>
    <w:rsid w:val="00B4693E"/>
    <w:rsid w:val="00B46AC8"/>
    <w:rsid w:val="00B46EFA"/>
    <w:rsid w:val="00B47395"/>
    <w:rsid w:val="00B47C04"/>
    <w:rsid w:val="00B47D20"/>
    <w:rsid w:val="00B500CA"/>
    <w:rsid w:val="00B50339"/>
    <w:rsid w:val="00B50689"/>
    <w:rsid w:val="00B50838"/>
    <w:rsid w:val="00B509A8"/>
    <w:rsid w:val="00B51171"/>
    <w:rsid w:val="00B51314"/>
    <w:rsid w:val="00B515AE"/>
    <w:rsid w:val="00B52167"/>
    <w:rsid w:val="00B52401"/>
    <w:rsid w:val="00B529F5"/>
    <w:rsid w:val="00B52AC4"/>
    <w:rsid w:val="00B5352B"/>
    <w:rsid w:val="00B53C26"/>
    <w:rsid w:val="00B53FF4"/>
    <w:rsid w:val="00B5572A"/>
    <w:rsid w:val="00B55B9C"/>
    <w:rsid w:val="00B56240"/>
    <w:rsid w:val="00B5646C"/>
    <w:rsid w:val="00B56A0E"/>
    <w:rsid w:val="00B60817"/>
    <w:rsid w:val="00B6091A"/>
    <w:rsid w:val="00B61155"/>
    <w:rsid w:val="00B612BB"/>
    <w:rsid w:val="00B6131E"/>
    <w:rsid w:val="00B61794"/>
    <w:rsid w:val="00B61D5C"/>
    <w:rsid w:val="00B622F6"/>
    <w:rsid w:val="00B62EB1"/>
    <w:rsid w:val="00B62F29"/>
    <w:rsid w:val="00B6367F"/>
    <w:rsid w:val="00B63FAC"/>
    <w:rsid w:val="00B64A0B"/>
    <w:rsid w:val="00B64A0E"/>
    <w:rsid w:val="00B6586B"/>
    <w:rsid w:val="00B660BA"/>
    <w:rsid w:val="00B66404"/>
    <w:rsid w:val="00B66861"/>
    <w:rsid w:val="00B7005D"/>
    <w:rsid w:val="00B70101"/>
    <w:rsid w:val="00B70AFF"/>
    <w:rsid w:val="00B70B50"/>
    <w:rsid w:val="00B716BB"/>
    <w:rsid w:val="00B720F3"/>
    <w:rsid w:val="00B72987"/>
    <w:rsid w:val="00B72BF9"/>
    <w:rsid w:val="00B73B99"/>
    <w:rsid w:val="00B74A2B"/>
    <w:rsid w:val="00B75251"/>
    <w:rsid w:val="00B75B5B"/>
    <w:rsid w:val="00B7613C"/>
    <w:rsid w:val="00B774FC"/>
    <w:rsid w:val="00B77B99"/>
    <w:rsid w:val="00B77E45"/>
    <w:rsid w:val="00B803AA"/>
    <w:rsid w:val="00B82129"/>
    <w:rsid w:val="00B8256B"/>
    <w:rsid w:val="00B83809"/>
    <w:rsid w:val="00B83823"/>
    <w:rsid w:val="00B83B2F"/>
    <w:rsid w:val="00B84B01"/>
    <w:rsid w:val="00B84B92"/>
    <w:rsid w:val="00B85B76"/>
    <w:rsid w:val="00B8649E"/>
    <w:rsid w:val="00B864F6"/>
    <w:rsid w:val="00B86648"/>
    <w:rsid w:val="00B86A9D"/>
    <w:rsid w:val="00B8713A"/>
    <w:rsid w:val="00B87A7F"/>
    <w:rsid w:val="00B87AB0"/>
    <w:rsid w:val="00B87D8B"/>
    <w:rsid w:val="00B87E13"/>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EF1"/>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44E"/>
    <w:rsid w:val="00BA66AF"/>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7432"/>
    <w:rsid w:val="00BC7FD4"/>
    <w:rsid w:val="00BD0CB0"/>
    <w:rsid w:val="00BD0DFF"/>
    <w:rsid w:val="00BD221E"/>
    <w:rsid w:val="00BD34DA"/>
    <w:rsid w:val="00BD398F"/>
    <w:rsid w:val="00BD42FC"/>
    <w:rsid w:val="00BD4F41"/>
    <w:rsid w:val="00BD5674"/>
    <w:rsid w:val="00BD5D78"/>
    <w:rsid w:val="00BD6185"/>
    <w:rsid w:val="00BD7439"/>
    <w:rsid w:val="00BD7D77"/>
    <w:rsid w:val="00BD7EDC"/>
    <w:rsid w:val="00BD7FA3"/>
    <w:rsid w:val="00BE0AC7"/>
    <w:rsid w:val="00BE0BBA"/>
    <w:rsid w:val="00BE118C"/>
    <w:rsid w:val="00BE171A"/>
    <w:rsid w:val="00BE214D"/>
    <w:rsid w:val="00BE2439"/>
    <w:rsid w:val="00BE24D7"/>
    <w:rsid w:val="00BE2C62"/>
    <w:rsid w:val="00BE2F1F"/>
    <w:rsid w:val="00BE434E"/>
    <w:rsid w:val="00BE4471"/>
    <w:rsid w:val="00BE4610"/>
    <w:rsid w:val="00BE4C92"/>
    <w:rsid w:val="00BE51E2"/>
    <w:rsid w:val="00BE5743"/>
    <w:rsid w:val="00BE5889"/>
    <w:rsid w:val="00BE597F"/>
    <w:rsid w:val="00BE60AE"/>
    <w:rsid w:val="00BE623A"/>
    <w:rsid w:val="00BE63EC"/>
    <w:rsid w:val="00BE6530"/>
    <w:rsid w:val="00BE66EA"/>
    <w:rsid w:val="00BE6D53"/>
    <w:rsid w:val="00BE6DB8"/>
    <w:rsid w:val="00BE718A"/>
    <w:rsid w:val="00BE7403"/>
    <w:rsid w:val="00BE79DD"/>
    <w:rsid w:val="00BE7FCB"/>
    <w:rsid w:val="00BE7FE2"/>
    <w:rsid w:val="00BF050B"/>
    <w:rsid w:val="00BF19E7"/>
    <w:rsid w:val="00BF2162"/>
    <w:rsid w:val="00BF25B6"/>
    <w:rsid w:val="00BF3921"/>
    <w:rsid w:val="00BF410D"/>
    <w:rsid w:val="00BF4122"/>
    <w:rsid w:val="00BF4464"/>
    <w:rsid w:val="00BF50E9"/>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F12"/>
    <w:rsid w:val="00C045C0"/>
    <w:rsid w:val="00C0571F"/>
    <w:rsid w:val="00C058F7"/>
    <w:rsid w:val="00C0595A"/>
    <w:rsid w:val="00C05EDF"/>
    <w:rsid w:val="00C1001F"/>
    <w:rsid w:val="00C11709"/>
    <w:rsid w:val="00C1242B"/>
    <w:rsid w:val="00C1262D"/>
    <w:rsid w:val="00C12DF3"/>
    <w:rsid w:val="00C13379"/>
    <w:rsid w:val="00C14147"/>
    <w:rsid w:val="00C143EE"/>
    <w:rsid w:val="00C14440"/>
    <w:rsid w:val="00C15336"/>
    <w:rsid w:val="00C157F4"/>
    <w:rsid w:val="00C15848"/>
    <w:rsid w:val="00C1596D"/>
    <w:rsid w:val="00C16A70"/>
    <w:rsid w:val="00C16D4C"/>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5A17"/>
    <w:rsid w:val="00C25D9E"/>
    <w:rsid w:val="00C271A8"/>
    <w:rsid w:val="00C2770F"/>
    <w:rsid w:val="00C27D0C"/>
    <w:rsid w:val="00C30D19"/>
    <w:rsid w:val="00C31037"/>
    <w:rsid w:val="00C315C6"/>
    <w:rsid w:val="00C316D6"/>
    <w:rsid w:val="00C3287D"/>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725"/>
    <w:rsid w:val="00C448BE"/>
    <w:rsid w:val="00C448F7"/>
    <w:rsid w:val="00C454DE"/>
    <w:rsid w:val="00C45A5A"/>
    <w:rsid w:val="00C45AA6"/>
    <w:rsid w:val="00C45D11"/>
    <w:rsid w:val="00C45EC3"/>
    <w:rsid w:val="00C46116"/>
    <w:rsid w:val="00C46139"/>
    <w:rsid w:val="00C461E1"/>
    <w:rsid w:val="00C46EB3"/>
    <w:rsid w:val="00C474BB"/>
    <w:rsid w:val="00C47EF7"/>
    <w:rsid w:val="00C47F05"/>
    <w:rsid w:val="00C50B85"/>
    <w:rsid w:val="00C50C90"/>
    <w:rsid w:val="00C5176D"/>
    <w:rsid w:val="00C5427D"/>
    <w:rsid w:val="00C5448E"/>
    <w:rsid w:val="00C54B5E"/>
    <w:rsid w:val="00C54E3E"/>
    <w:rsid w:val="00C561A5"/>
    <w:rsid w:val="00C5624B"/>
    <w:rsid w:val="00C56B46"/>
    <w:rsid w:val="00C56EE8"/>
    <w:rsid w:val="00C57A53"/>
    <w:rsid w:val="00C57B89"/>
    <w:rsid w:val="00C60797"/>
    <w:rsid w:val="00C61DFD"/>
    <w:rsid w:val="00C620BE"/>
    <w:rsid w:val="00C63597"/>
    <w:rsid w:val="00C635D0"/>
    <w:rsid w:val="00C6422A"/>
    <w:rsid w:val="00C6423C"/>
    <w:rsid w:val="00C6435D"/>
    <w:rsid w:val="00C64A8A"/>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2589"/>
    <w:rsid w:val="00C7303A"/>
    <w:rsid w:val="00C749CD"/>
    <w:rsid w:val="00C74CA2"/>
    <w:rsid w:val="00C757C7"/>
    <w:rsid w:val="00C75FBB"/>
    <w:rsid w:val="00C7726C"/>
    <w:rsid w:val="00C774F6"/>
    <w:rsid w:val="00C80703"/>
    <w:rsid w:val="00C80F8C"/>
    <w:rsid w:val="00C8115C"/>
    <w:rsid w:val="00C81190"/>
    <w:rsid w:val="00C81202"/>
    <w:rsid w:val="00C81662"/>
    <w:rsid w:val="00C816F7"/>
    <w:rsid w:val="00C817AF"/>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144E"/>
    <w:rsid w:val="00C91CE0"/>
    <w:rsid w:val="00C91DFE"/>
    <w:rsid w:val="00C92C06"/>
    <w:rsid w:val="00C93E55"/>
    <w:rsid w:val="00C941EE"/>
    <w:rsid w:val="00C94236"/>
    <w:rsid w:val="00C94584"/>
    <w:rsid w:val="00C946B9"/>
    <w:rsid w:val="00C94BA1"/>
    <w:rsid w:val="00C953B1"/>
    <w:rsid w:val="00C95677"/>
    <w:rsid w:val="00C96617"/>
    <w:rsid w:val="00C966A2"/>
    <w:rsid w:val="00C96EAE"/>
    <w:rsid w:val="00C9777F"/>
    <w:rsid w:val="00C97873"/>
    <w:rsid w:val="00CA02EE"/>
    <w:rsid w:val="00CA0EFC"/>
    <w:rsid w:val="00CA0F1F"/>
    <w:rsid w:val="00CA1709"/>
    <w:rsid w:val="00CA188D"/>
    <w:rsid w:val="00CA1950"/>
    <w:rsid w:val="00CA1EAA"/>
    <w:rsid w:val="00CA1FBD"/>
    <w:rsid w:val="00CA27C7"/>
    <w:rsid w:val="00CA4018"/>
    <w:rsid w:val="00CA52A1"/>
    <w:rsid w:val="00CA5327"/>
    <w:rsid w:val="00CA5494"/>
    <w:rsid w:val="00CA594F"/>
    <w:rsid w:val="00CA633B"/>
    <w:rsid w:val="00CA6523"/>
    <w:rsid w:val="00CA795D"/>
    <w:rsid w:val="00CA7D20"/>
    <w:rsid w:val="00CA7D51"/>
    <w:rsid w:val="00CA7F11"/>
    <w:rsid w:val="00CB07C7"/>
    <w:rsid w:val="00CB0A0F"/>
    <w:rsid w:val="00CB121A"/>
    <w:rsid w:val="00CB183D"/>
    <w:rsid w:val="00CB331C"/>
    <w:rsid w:val="00CB3338"/>
    <w:rsid w:val="00CB3479"/>
    <w:rsid w:val="00CB3575"/>
    <w:rsid w:val="00CB3E6B"/>
    <w:rsid w:val="00CB3EC0"/>
    <w:rsid w:val="00CB4B98"/>
    <w:rsid w:val="00CB4E5B"/>
    <w:rsid w:val="00CB6D1A"/>
    <w:rsid w:val="00CB6FE4"/>
    <w:rsid w:val="00CB704D"/>
    <w:rsid w:val="00CB7294"/>
    <w:rsid w:val="00CB75BE"/>
    <w:rsid w:val="00CC05DE"/>
    <w:rsid w:val="00CC07DB"/>
    <w:rsid w:val="00CC1ED7"/>
    <w:rsid w:val="00CC1F22"/>
    <w:rsid w:val="00CC26E9"/>
    <w:rsid w:val="00CC2927"/>
    <w:rsid w:val="00CC2E5D"/>
    <w:rsid w:val="00CC3236"/>
    <w:rsid w:val="00CC3242"/>
    <w:rsid w:val="00CC327B"/>
    <w:rsid w:val="00CC340D"/>
    <w:rsid w:val="00CC355C"/>
    <w:rsid w:val="00CC36FC"/>
    <w:rsid w:val="00CC3831"/>
    <w:rsid w:val="00CC3A9F"/>
    <w:rsid w:val="00CC3AF4"/>
    <w:rsid w:val="00CC436D"/>
    <w:rsid w:val="00CC516E"/>
    <w:rsid w:val="00CC5170"/>
    <w:rsid w:val="00CC558F"/>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5218"/>
    <w:rsid w:val="00CD5374"/>
    <w:rsid w:val="00CD5515"/>
    <w:rsid w:val="00CD61EB"/>
    <w:rsid w:val="00CD65F4"/>
    <w:rsid w:val="00CD72DD"/>
    <w:rsid w:val="00CD7489"/>
    <w:rsid w:val="00CE046B"/>
    <w:rsid w:val="00CE0C29"/>
    <w:rsid w:val="00CE0D8F"/>
    <w:rsid w:val="00CE1044"/>
    <w:rsid w:val="00CE15EA"/>
    <w:rsid w:val="00CE1721"/>
    <w:rsid w:val="00CE179D"/>
    <w:rsid w:val="00CE1C62"/>
    <w:rsid w:val="00CE1CB6"/>
    <w:rsid w:val="00CE3823"/>
    <w:rsid w:val="00CE409A"/>
    <w:rsid w:val="00CE494E"/>
    <w:rsid w:val="00CE4E49"/>
    <w:rsid w:val="00CE56CA"/>
    <w:rsid w:val="00CE57AA"/>
    <w:rsid w:val="00CE5935"/>
    <w:rsid w:val="00CE5BA1"/>
    <w:rsid w:val="00CE7A63"/>
    <w:rsid w:val="00CE7C9D"/>
    <w:rsid w:val="00CE7D1B"/>
    <w:rsid w:val="00CF0BB8"/>
    <w:rsid w:val="00CF1E29"/>
    <w:rsid w:val="00CF1FB4"/>
    <w:rsid w:val="00CF2379"/>
    <w:rsid w:val="00CF2463"/>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A6B"/>
    <w:rsid w:val="00D01F09"/>
    <w:rsid w:val="00D020F7"/>
    <w:rsid w:val="00D02680"/>
    <w:rsid w:val="00D02F2E"/>
    <w:rsid w:val="00D0394A"/>
    <w:rsid w:val="00D03FBC"/>
    <w:rsid w:val="00D0416F"/>
    <w:rsid w:val="00D04446"/>
    <w:rsid w:val="00D0718E"/>
    <w:rsid w:val="00D07211"/>
    <w:rsid w:val="00D1029B"/>
    <w:rsid w:val="00D106DA"/>
    <w:rsid w:val="00D10B83"/>
    <w:rsid w:val="00D1151C"/>
    <w:rsid w:val="00D11844"/>
    <w:rsid w:val="00D11C4B"/>
    <w:rsid w:val="00D1261B"/>
    <w:rsid w:val="00D1289F"/>
    <w:rsid w:val="00D12EEC"/>
    <w:rsid w:val="00D131A1"/>
    <w:rsid w:val="00D153B0"/>
    <w:rsid w:val="00D15807"/>
    <w:rsid w:val="00D164EC"/>
    <w:rsid w:val="00D16829"/>
    <w:rsid w:val="00D16899"/>
    <w:rsid w:val="00D16C88"/>
    <w:rsid w:val="00D16CB9"/>
    <w:rsid w:val="00D17238"/>
    <w:rsid w:val="00D172A4"/>
    <w:rsid w:val="00D17354"/>
    <w:rsid w:val="00D1753A"/>
    <w:rsid w:val="00D20141"/>
    <w:rsid w:val="00D2044E"/>
    <w:rsid w:val="00D20453"/>
    <w:rsid w:val="00D20E24"/>
    <w:rsid w:val="00D2248C"/>
    <w:rsid w:val="00D23869"/>
    <w:rsid w:val="00D23B69"/>
    <w:rsid w:val="00D23D95"/>
    <w:rsid w:val="00D24600"/>
    <w:rsid w:val="00D247DB"/>
    <w:rsid w:val="00D249C6"/>
    <w:rsid w:val="00D25AA7"/>
    <w:rsid w:val="00D25F1E"/>
    <w:rsid w:val="00D25F83"/>
    <w:rsid w:val="00D2688F"/>
    <w:rsid w:val="00D27216"/>
    <w:rsid w:val="00D272A0"/>
    <w:rsid w:val="00D2763A"/>
    <w:rsid w:val="00D30ADB"/>
    <w:rsid w:val="00D30C38"/>
    <w:rsid w:val="00D3113E"/>
    <w:rsid w:val="00D31ECD"/>
    <w:rsid w:val="00D32188"/>
    <w:rsid w:val="00D32394"/>
    <w:rsid w:val="00D328C1"/>
    <w:rsid w:val="00D329FD"/>
    <w:rsid w:val="00D32B02"/>
    <w:rsid w:val="00D32CBB"/>
    <w:rsid w:val="00D3342D"/>
    <w:rsid w:val="00D3366C"/>
    <w:rsid w:val="00D33B4A"/>
    <w:rsid w:val="00D33F48"/>
    <w:rsid w:val="00D33F6B"/>
    <w:rsid w:val="00D349C1"/>
    <w:rsid w:val="00D34B75"/>
    <w:rsid w:val="00D34ED4"/>
    <w:rsid w:val="00D365D0"/>
    <w:rsid w:val="00D366C3"/>
    <w:rsid w:val="00D36965"/>
    <w:rsid w:val="00D36C21"/>
    <w:rsid w:val="00D37290"/>
    <w:rsid w:val="00D37316"/>
    <w:rsid w:val="00D377A7"/>
    <w:rsid w:val="00D40363"/>
    <w:rsid w:val="00D4110B"/>
    <w:rsid w:val="00D4116E"/>
    <w:rsid w:val="00D4155A"/>
    <w:rsid w:val="00D41E2F"/>
    <w:rsid w:val="00D42136"/>
    <w:rsid w:val="00D42313"/>
    <w:rsid w:val="00D437F1"/>
    <w:rsid w:val="00D449EE"/>
    <w:rsid w:val="00D44A18"/>
    <w:rsid w:val="00D451ED"/>
    <w:rsid w:val="00D45D06"/>
    <w:rsid w:val="00D46164"/>
    <w:rsid w:val="00D461BE"/>
    <w:rsid w:val="00D467A2"/>
    <w:rsid w:val="00D467BA"/>
    <w:rsid w:val="00D468DB"/>
    <w:rsid w:val="00D46A65"/>
    <w:rsid w:val="00D46D06"/>
    <w:rsid w:val="00D47566"/>
    <w:rsid w:val="00D47673"/>
    <w:rsid w:val="00D50887"/>
    <w:rsid w:val="00D5096D"/>
    <w:rsid w:val="00D50D16"/>
    <w:rsid w:val="00D51E7D"/>
    <w:rsid w:val="00D5595E"/>
    <w:rsid w:val="00D5752A"/>
    <w:rsid w:val="00D577D1"/>
    <w:rsid w:val="00D60972"/>
    <w:rsid w:val="00D609EC"/>
    <w:rsid w:val="00D616AE"/>
    <w:rsid w:val="00D625B3"/>
    <w:rsid w:val="00D642D0"/>
    <w:rsid w:val="00D647EF"/>
    <w:rsid w:val="00D6519D"/>
    <w:rsid w:val="00D655D1"/>
    <w:rsid w:val="00D66A74"/>
    <w:rsid w:val="00D66D15"/>
    <w:rsid w:val="00D70310"/>
    <w:rsid w:val="00D70B87"/>
    <w:rsid w:val="00D71589"/>
    <w:rsid w:val="00D725B6"/>
    <w:rsid w:val="00D7293B"/>
    <w:rsid w:val="00D73264"/>
    <w:rsid w:val="00D74C2E"/>
    <w:rsid w:val="00D750D6"/>
    <w:rsid w:val="00D76492"/>
    <w:rsid w:val="00D764A1"/>
    <w:rsid w:val="00D76EF9"/>
    <w:rsid w:val="00D7734B"/>
    <w:rsid w:val="00D80629"/>
    <w:rsid w:val="00D808E8"/>
    <w:rsid w:val="00D822D0"/>
    <w:rsid w:val="00D82463"/>
    <w:rsid w:val="00D82895"/>
    <w:rsid w:val="00D84146"/>
    <w:rsid w:val="00D843A6"/>
    <w:rsid w:val="00D84B46"/>
    <w:rsid w:val="00D84C73"/>
    <w:rsid w:val="00D8549A"/>
    <w:rsid w:val="00D85654"/>
    <w:rsid w:val="00D85BD0"/>
    <w:rsid w:val="00D86700"/>
    <w:rsid w:val="00D86873"/>
    <w:rsid w:val="00D8764B"/>
    <w:rsid w:val="00D87651"/>
    <w:rsid w:val="00D87654"/>
    <w:rsid w:val="00D876E0"/>
    <w:rsid w:val="00D877FF"/>
    <w:rsid w:val="00D879B6"/>
    <w:rsid w:val="00D900D8"/>
    <w:rsid w:val="00D9012E"/>
    <w:rsid w:val="00D903B0"/>
    <w:rsid w:val="00D90A2A"/>
    <w:rsid w:val="00D90F37"/>
    <w:rsid w:val="00D910BA"/>
    <w:rsid w:val="00D91727"/>
    <w:rsid w:val="00D92321"/>
    <w:rsid w:val="00D92A3F"/>
    <w:rsid w:val="00D92BAE"/>
    <w:rsid w:val="00D93CEC"/>
    <w:rsid w:val="00D946E5"/>
    <w:rsid w:val="00D94C29"/>
    <w:rsid w:val="00D94D31"/>
    <w:rsid w:val="00D94E8B"/>
    <w:rsid w:val="00D95488"/>
    <w:rsid w:val="00D9579B"/>
    <w:rsid w:val="00D95D1F"/>
    <w:rsid w:val="00D964EA"/>
    <w:rsid w:val="00D97018"/>
    <w:rsid w:val="00D97C8D"/>
    <w:rsid w:val="00DA0A9B"/>
    <w:rsid w:val="00DA103D"/>
    <w:rsid w:val="00DA1450"/>
    <w:rsid w:val="00DA1709"/>
    <w:rsid w:val="00DA2512"/>
    <w:rsid w:val="00DA26D0"/>
    <w:rsid w:val="00DA28F7"/>
    <w:rsid w:val="00DA2978"/>
    <w:rsid w:val="00DA2DD9"/>
    <w:rsid w:val="00DA389D"/>
    <w:rsid w:val="00DA533D"/>
    <w:rsid w:val="00DA669C"/>
    <w:rsid w:val="00DA6F79"/>
    <w:rsid w:val="00DA734A"/>
    <w:rsid w:val="00DA77ED"/>
    <w:rsid w:val="00DA7919"/>
    <w:rsid w:val="00DA7CE9"/>
    <w:rsid w:val="00DB07A3"/>
    <w:rsid w:val="00DB0AC8"/>
    <w:rsid w:val="00DB126B"/>
    <w:rsid w:val="00DB1567"/>
    <w:rsid w:val="00DB1C3C"/>
    <w:rsid w:val="00DB2761"/>
    <w:rsid w:val="00DB3333"/>
    <w:rsid w:val="00DB3D37"/>
    <w:rsid w:val="00DB4314"/>
    <w:rsid w:val="00DB4589"/>
    <w:rsid w:val="00DB4603"/>
    <w:rsid w:val="00DB4A56"/>
    <w:rsid w:val="00DB550E"/>
    <w:rsid w:val="00DB5659"/>
    <w:rsid w:val="00DB62EE"/>
    <w:rsid w:val="00DB745D"/>
    <w:rsid w:val="00DB785F"/>
    <w:rsid w:val="00DB7C27"/>
    <w:rsid w:val="00DC0CB6"/>
    <w:rsid w:val="00DC239A"/>
    <w:rsid w:val="00DC239D"/>
    <w:rsid w:val="00DC2916"/>
    <w:rsid w:val="00DC3248"/>
    <w:rsid w:val="00DC3361"/>
    <w:rsid w:val="00DC356D"/>
    <w:rsid w:val="00DC3940"/>
    <w:rsid w:val="00DC3DB7"/>
    <w:rsid w:val="00DC4979"/>
    <w:rsid w:val="00DC5604"/>
    <w:rsid w:val="00DC6A32"/>
    <w:rsid w:val="00DC7117"/>
    <w:rsid w:val="00DD0286"/>
    <w:rsid w:val="00DD09FE"/>
    <w:rsid w:val="00DD1147"/>
    <w:rsid w:val="00DD18A7"/>
    <w:rsid w:val="00DD29FC"/>
    <w:rsid w:val="00DD3315"/>
    <w:rsid w:val="00DD3384"/>
    <w:rsid w:val="00DD383E"/>
    <w:rsid w:val="00DD3F7E"/>
    <w:rsid w:val="00DD4808"/>
    <w:rsid w:val="00DD485C"/>
    <w:rsid w:val="00DD4CB2"/>
    <w:rsid w:val="00DD4E69"/>
    <w:rsid w:val="00DD4FC5"/>
    <w:rsid w:val="00DD540F"/>
    <w:rsid w:val="00DD54BE"/>
    <w:rsid w:val="00DD5C51"/>
    <w:rsid w:val="00DD5F54"/>
    <w:rsid w:val="00DD703C"/>
    <w:rsid w:val="00DD750E"/>
    <w:rsid w:val="00DD7700"/>
    <w:rsid w:val="00DD775F"/>
    <w:rsid w:val="00DD7F5E"/>
    <w:rsid w:val="00DE0682"/>
    <w:rsid w:val="00DE0B5A"/>
    <w:rsid w:val="00DE0CB0"/>
    <w:rsid w:val="00DE0F41"/>
    <w:rsid w:val="00DE135E"/>
    <w:rsid w:val="00DE16F1"/>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701"/>
    <w:rsid w:val="00DE7811"/>
    <w:rsid w:val="00DF0D2B"/>
    <w:rsid w:val="00DF0D4A"/>
    <w:rsid w:val="00DF219B"/>
    <w:rsid w:val="00DF265D"/>
    <w:rsid w:val="00DF2ABD"/>
    <w:rsid w:val="00DF3787"/>
    <w:rsid w:val="00DF385E"/>
    <w:rsid w:val="00DF5632"/>
    <w:rsid w:val="00DF5D0A"/>
    <w:rsid w:val="00DF6033"/>
    <w:rsid w:val="00DF611B"/>
    <w:rsid w:val="00DF6ED0"/>
    <w:rsid w:val="00DF7C9E"/>
    <w:rsid w:val="00E004CA"/>
    <w:rsid w:val="00E00745"/>
    <w:rsid w:val="00E019D6"/>
    <w:rsid w:val="00E02947"/>
    <w:rsid w:val="00E03100"/>
    <w:rsid w:val="00E03F11"/>
    <w:rsid w:val="00E03FFF"/>
    <w:rsid w:val="00E04D91"/>
    <w:rsid w:val="00E053E5"/>
    <w:rsid w:val="00E0544A"/>
    <w:rsid w:val="00E05948"/>
    <w:rsid w:val="00E06173"/>
    <w:rsid w:val="00E0626E"/>
    <w:rsid w:val="00E07C89"/>
    <w:rsid w:val="00E114BE"/>
    <w:rsid w:val="00E11BFF"/>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C8"/>
    <w:rsid w:val="00E23C08"/>
    <w:rsid w:val="00E23C81"/>
    <w:rsid w:val="00E23D2A"/>
    <w:rsid w:val="00E2463E"/>
    <w:rsid w:val="00E24E78"/>
    <w:rsid w:val="00E24FBD"/>
    <w:rsid w:val="00E25BCF"/>
    <w:rsid w:val="00E25C24"/>
    <w:rsid w:val="00E26CE6"/>
    <w:rsid w:val="00E26F4B"/>
    <w:rsid w:val="00E274C9"/>
    <w:rsid w:val="00E300C1"/>
    <w:rsid w:val="00E301DF"/>
    <w:rsid w:val="00E30E21"/>
    <w:rsid w:val="00E31459"/>
    <w:rsid w:val="00E31B3D"/>
    <w:rsid w:val="00E3251E"/>
    <w:rsid w:val="00E32AC2"/>
    <w:rsid w:val="00E32B0C"/>
    <w:rsid w:val="00E33660"/>
    <w:rsid w:val="00E33EAF"/>
    <w:rsid w:val="00E3418C"/>
    <w:rsid w:val="00E358BE"/>
    <w:rsid w:val="00E35933"/>
    <w:rsid w:val="00E36805"/>
    <w:rsid w:val="00E3723F"/>
    <w:rsid w:val="00E4007C"/>
    <w:rsid w:val="00E40FEC"/>
    <w:rsid w:val="00E41593"/>
    <w:rsid w:val="00E41923"/>
    <w:rsid w:val="00E41DE5"/>
    <w:rsid w:val="00E42125"/>
    <w:rsid w:val="00E42952"/>
    <w:rsid w:val="00E4301D"/>
    <w:rsid w:val="00E43D7D"/>
    <w:rsid w:val="00E44C28"/>
    <w:rsid w:val="00E453D9"/>
    <w:rsid w:val="00E459F3"/>
    <w:rsid w:val="00E46371"/>
    <w:rsid w:val="00E46C24"/>
    <w:rsid w:val="00E50961"/>
    <w:rsid w:val="00E50DF2"/>
    <w:rsid w:val="00E50F54"/>
    <w:rsid w:val="00E5165C"/>
    <w:rsid w:val="00E52345"/>
    <w:rsid w:val="00E5278E"/>
    <w:rsid w:val="00E52B47"/>
    <w:rsid w:val="00E53AA5"/>
    <w:rsid w:val="00E53C6E"/>
    <w:rsid w:val="00E550EE"/>
    <w:rsid w:val="00E55141"/>
    <w:rsid w:val="00E565A1"/>
    <w:rsid w:val="00E57832"/>
    <w:rsid w:val="00E57BE3"/>
    <w:rsid w:val="00E57F3F"/>
    <w:rsid w:val="00E60C56"/>
    <w:rsid w:val="00E6213C"/>
    <w:rsid w:val="00E62192"/>
    <w:rsid w:val="00E622CB"/>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74D"/>
    <w:rsid w:val="00E67FBC"/>
    <w:rsid w:val="00E70605"/>
    <w:rsid w:val="00E70816"/>
    <w:rsid w:val="00E70BB1"/>
    <w:rsid w:val="00E710FB"/>
    <w:rsid w:val="00E71E9B"/>
    <w:rsid w:val="00E72499"/>
    <w:rsid w:val="00E731D3"/>
    <w:rsid w:val="00E73F25"/>
    <w:rsid w:val="00E742B1"/>
    <w:rsid w:val="00E74B6F"/>
    <w:rsid w:val="00E74F4A"/>
    <w:rsid w:val="00E755CB"/>
    <w:rsid w:val="00E7603F"/>
    <w:rsid w:val="00E7748E"/>
    <w:rsid w:val="00E779EB"/>
    <w:rsid w:val="00E8011D"/>
    <w:rsid w:val="00E8101B"/>
    <w:rsid w:val="00E81425"/>
    <w:rsid w:val="00E81567"/>
    <w:rsid w:val="00E82135"/>
    <w:rsid w:val="00E831D2"/>
    <w:rsid w:val="00E83883"/>
    <w:rsid w:val="00E8392F"/>
    <w:rsid w:val="00E83CE1"/>
    <w:rsid w:val="00E83EE0"/>
    <w:rsid w:val="00E84436"/>
    <w:rsid w:val="00E848C7"/>
    <w:rsid w:val="00E84C5C"/>
    <w:rsid w:val="00E856CF"/>
    <w:rsid w:val="00E85AB3"/>
    <w:rsid w:val="00E85F53"/>
    <w:rsid w:val="00E8679A"/>
    <w:rsid w:val="00E901EE"/>
    <w:rsid w:val="00E91768"/>
    <w:rsid w:val="00E9274B"/>
    <w:rsid w:val="00E92B25"/>
    <w:rsid w:val="00E93069"/>
    <w:rsid w:val="00E93385"/>
    <w:rsid w:val="00E9492C"/>
    <w:rsid w:val="00E94AD7"/>
    <w:rsid w:val="00E955C1"/>
    <w:rsid w:val="00E9614A"/>
    <w:rsid w:val="00E974A5"/>
    <w:rsid w:val="00E9788C"/>
    <w:rsid w:val="00EA112F"/>
    <w:rsid w:val="00EA1265"/>
    <w:rsid w:val="00EA244F"/>
    <w:rsid w:val="00EA3813"/>
    <w:rsid w:val="00EA42BF"/>
    <w:rsid w:val="00EA43EA"/>
    <w:rsid w:val="00EA447F"/>
    <w:rsid w:val="00EA4A77"/>
    <w:rsid w:val="00EA4AD5"/>
    <w:rsid w:val="00EA4B21"/>
    <w:rsid w:val="00EA4C07"/>
    <w:rsid w:val="00EA5087"/>
    <w:rsid w:val="00EA5609"/>
    <w:rsid w:val="00EA5709"/>
    <w:rsid w:val="00EA7DC6"/>
    <w:rsid w:val="00EB0B71"/>
    <w:rsid w:val="00EB1CBE"/>
    <w:rsid w:val="00EB1D73"/>
    <w:rsid w:val="00EB2708"/>
    <w:rsid w:val="00EB2A2E"/>
    <w:rsid w:val="00EB2E3C"/>
    <w:rsid w:val="00EB4146"/>
    <w:rsid w:val="00EB449E"/>
    <w:rsid w:val="00EB45BF"/>
    <w:rsid w:val="00EB618B"/>
    <w:rsid w:val="00EB711B"/>
    <w:rsid w:val="00EB738E"/>
    <w:rsid w:val="00EB7C6F"/>
    <w:rsid w:val="00EC0858"/>
    <w:rsid w:val="00EC106D"/>
    <w:rsid w:val="00EC306D"/>
    <w:rsid w:val="00EC30F1"/>
    <w:rsid w:val="00EC3319"/>
    <w:rsid w:val="00EC3427"/>
    <w:rsid w:val="00EC3AC0"/>
    <w:rsid w:val="00EC416F"/>
    <w:rsid w:val="00EC4448"/>
    <w:rsid w:val="00EC4D1C"/>
    <w:rsid w:val="00EC54E0"/>
    <w:rsid w:val="00EC566A"/>
    <w:rsid w:val="00EC5B46"/>
    <w:rsid w:val="00EC6EFD"/>
    <w:rsid w:val="00EC6FB8"/>
    <w:rsid w:val="00EC73EA"/>
    <w:rsid w:val="00EC7A7B"/>
    <w:rsid w:val="00ED02DC"/>
    <w:rsid w:val="00ED0332"/>
    <w:rsid w:val="00ED0A48"/>
    <w:rsid w:val="00ED1A57"/>
    <w:rsid w:val="00ED2967"/>
    <w:rsid w:val="00ED3063"/>
    <w:rsid w:val="00ED327C"/>
    <w:rsid w:val="00ED4230"/>
    <w:rsid w:val="00ED47A4"/>
    <w:rsid w:val="00ED4AB0"/>
    <w:rsid w:val="00ED4E8B"/>
    <w:rsid w:val="00ED5678"/>
    <w:rsid w:val="00ED597A"/>
    <w:rsid w:val="00ED5D9D"/>
    <w:rsid w:val="00ED623C"/>
    <w:rsid w:val="00ED64F6"/>
    <w:rsid w:val="00ED70DA"/>
    <w:rsid w:val="00ED7438"/>
    <w:rsid w:val="00ED781B"/>
    <w:rsid w:val="00EE00F7"/>
    <w:rsid w:val="00EE0597"/>
    <w:rsid w:val="00EE06DD"/>
    <w:rsid w:val="00EE0B72"/>
    <w:rsid w:val="00EE0B92"/>
    <w:rsid w:val="00EE0DD1"/>
    <w:rsid w:val="00EE1A2B"/>
    <w:rsid w:val="00EE1D49"/>
    <w:rsid w:val="00EE221C"/>
    <w:rsid w:val="00EE22B1"/>
    <w:rsid w:val="00EE30B3"/>
    <w:rsid w:val="00EE3333"/>
    <w:rsid w:val="00EE352C"/>
    <w:rsid w:val="00EE3BFB"/>
    <w:rsid w:val="00EE43CE"/>
    <w:rsid w:val="00EE47EA"/>
    <w:rsid w:val="00EE4B1D"/>
    <w:rsid w:val="00EE4B90"/>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424"/>
    <w:rsid w:val="00EF3A54"/>
    <w:rsid w:val="00EF4187"/>
    <w:rsid w:val="00EF419F"/>
    <w:rsid w:val="00EF50C7"/>
    <w:rsid w:val="00EF5C1E"/>
    <w:rsid w:val="00EF67D9"/>
    <w:rsid w:val="00EF689E"/>
    <w:rsid w:val="00EF6969"/>
    <w:rsid w:val="00EF7262"/>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4AB3"/>
    <w:rsid w:val="00F05288"/>
    <w:rsid w:val="00F05369"/>
    <w:rsid w:val="00F0553A"/>
    <w:rsid w:val="00F055F3"/>
    <w:rsid w:val="00F067F3"/>
    <w:rsid w:val="00F06B37"/>
    <w:rsid w:val="00F07117"/>
    <w:rsid w:val="00F073A3"/>
    <w:rsid w:val="00F07669"/>
    <w:rsid w:val="00F07759"/>
    <w:rsid w:val="00F07B8E"/>
    <w:rsid w:val="00F10799"/>
    <w:rsid w:val="00F117F1"/>
    <w:rsid w:val="00F118B7"/>
    <w:rsid w:val="00F11F22"/>
    <w:rsid w:val="00F12866"/>
    <w:rsid w:val="00F15148"/>
    <w:rsid w:val="00F15C9B"/>
    <w:rsid w:val="00F15E48"/>
    <w:rsid w:val="00F164A2"/>
    <w:rsid w:val="00F1651B"/>
    <w:rsid w:val="00F16632"/>
    <w:rsid w:val="00F16E39"/>
    <w:rsid w:val="00F1708B"/>
    <w:rsid w:val="00F17733"/>
    <w:rsid w:val="00F1778D"/>
    <w:rsid w:val="00F177BF"/>
    <w:rsid w:val="00F204D3"/>
    <w:rsid w:val="00F20794"/>
    <w:rsid w:val="00F20A53"/>
    <w:rsid w:val="00F20C55"/>
    <w:rsid w:val="00F2222C"/>
    <w:rsid w:val="00F22A10"/>
    <w:rsid w:val="00F241A8"/>
    <w:rsid w:val="00F249C8"/>
    <w:rsid w:val="00F24BBD"/>
    <w:rsid w:val="00F25028"/>
    <w:rsid w:val="00F25320"/>
    <w:rsid w:val="00F25BC7"/>
    <w:rsid w:val="00F266A1"/>
    <w:rsid w:val="00F26B65"/>
    <w:rsid w:val="00F27215"/>
    <w:rsid w:val="00F27351"/>
    <w:rsid w:val="00F278C1"/>
    <w:rsid w:val="00F27B1F"/>
    <w:rsid w:val="00F27D0A"/>
    <w:rsid w:val="00F30742"/>
    <w:rsid w:val="00F307E2"/>
    <w:rsid w:val="00F30AFD"/>
    <w:rsid w:val="00F30B84"/>
    <w:rsid w:val="00F3132B"/>
    <w:rsid w:val="00F3135E"/>
    <w:rsid w:val="00F31492"/>
    <w:rsid w:val="00F31804"/>
    <w:rsid w:val="00F31D6B"/>
    <w:rsid w:val="00F31F68"/>
    <w:rsid w:val="00F31FAC"/>
    <w:rsid w:val="00F32B67"/>
    <w:rsid w:val="00F3404A"/>
    <w:rsid w:val="00F34354"/>
    <w:rsid w:val="00F35D54"/>
    <w:rsid w:val="00F362DF"/>
    <w:rsid w:val="00F37170"/>
    <w:rsid w:val="00F3746D"/>
    <w:rsid w:val="00F37DE8"/>
    <w:rsid w:val="00F41127"/>
    <w:rsid w:val="00F41BC1"/>
    <w:rsid w:val="00F41C52"/>
    <w:rsid w:val="00F4253C"/>
    <w:rsid w:val="00F42B35"/>
    <w:rsid w:val="00F42BA3"/>
    <w:rsid w:val="00F42C2E"/>
    <w:rsid w:val="00F43043"/>
    <w:rsid w:val="00F4345F"/>
    <w:rsid w:val="00F4388A"/>
    <w:rsid w:val="00F443AB"/>
    <w:rsid w:val="00F445B0"/>
    <w:rsid w:val="00F4491B"/>
    <w:rsid w:val="00F449FC"/>
    <w:rsid w:val="00F44B11"/>
    <w:rsid w:val="00F44D28"/>
    <w:rsid w:val="00F44FE8"/>
    <w:rsid w:val="00F45F7B"/>
    <w:rsid w:val="00F4624C"/>
    <w:rsid w:val="00F46419"/>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5536"/>
    <w:rsid w:val="00F568BA"/>
    <w:rsid w:val="00F569AC"/>
    <w:rsid w:val="00F56AD0"/>
    <w:rsid w:val="00F606E9"/>
    <w:rsid w:val="00F611F3"/>
    <w:rsid w:val="00F61F20"/>
    <w:rsid w:val="00F61FE5"/>
    <w:rsid w:val="00F62156"/>
    <w:rsid w:val="00F622D4"/>
    <w:rsid w:val="00F62A6D"/>
    <w:rsid w:val="00F6328C"/>
    <w:rsid w:val="00F63B99"/>
    <w:rsid w:val="00F6414E"/>
    <w:rsid w:val="00F64A44"/>
    <w:rsid w:val="00F65457"/>
    <w:rsid w:val="00F654BF"/>
    <w:rsid w:val="00F6572A"/>
    <w:rsid w:val="00F66AFB"/>
    <w:rsid w:val="00F67167"/>
    <w:rsid w:val="00F6727C"/>
    <w:rsid w:val="00F70B9C"/>
    <w:rsid w:val="00F711E4"/>
    <w:rsid w:val="00F71398"/>
    <w:rsid w:val="00F714FD"/>
    <w:rsid w:val="00F71B6C"/>
    <w:rsid w:val="00F71F19"/>
    <w:rsid w:val="00F7209A"/>
    <w:rsid w:val="00F72532"/>
    <w:rsid w:val="00F72FF9"/>
    <w:rsid w:val="00F731E8"/>
    <w:rsid w:val="00F734D4"/>
    <w:rsid w:val="00F73A47"/>
    <w:rsid w:val="00F74040"/>
    <w:rsid w:val="00F75243"/>
    <w:rsid w:val="00F75AB5"/>
    <w:rsid w:val="00F75D33"/>
    <w:rsid w:val="00F76035"/>
    <w:rsid w:val="00F763DF"/>
    <w:rsid w:val="00F7702A"/>
    <w:rsid w:val="00F77736"/>
    <w:rsid w:val="00F77C58"/>
    <w:rsid w:val="00F8058C"/>
    <w:rsid w:val="00F8095D"/>
    <w:rsid w:val="00F81005"/>
    <w:rsid w:val="00F81239"/>
    <w:rsid w:val="00F81A2E"/>
    <w:rsid w:val="00F82255"/>
    <w:rsid w:val="00F82493"/>
    <w:rsid w:val="00F83316"/>
    <w:rsid w:val="00F83C9C"/>
    <w:rsid w:val="00F851DF"/>
    <w:rsid w:val="00F85D79"/>
    <w:rsid w:val="00F8683A"/>
    <w:rsid w:val="00F86962"/>
    <w:rsid w:val="00F87999"/>
    <w:rsid w:val="00F90833"/>
    <w:rsid w:val="00F90998"/>
    <w:rsid w:val="00F90B32"/>
    <w:rsid w:val="00F90C70"/>
    <w:rsid w:val="00F91C70"/>
    <w:rsid w:val="00F91FEE"/>
    <w:rsid w:val="00F928E6"/>
    <w:rsid w:val="00F92ACD"/>
    <w:rsid w:val="00F93E6C"/>
    <w:rsid w:val="00F9450D"/>
    <w:rsid w:val="00F94539"/>
    <w:rsid w:val="00F946B4"/>
    <w:rsid w:val="00F946D3"/>
    <w:rsid w:val="00F9495F"/>
    <w:rsid w:val="00F96697"/>
    <w:rsid w:val="00F9793C"/>
    <w:rsid w:val="00F97B21"/>
    <w:rsid w:val="00FA0012"/>
    <w:rsid w:val="00FA060D"/>
    <w:rsid w:val="00FA0916"/>
    <w:rsid w:val="00FA123A"/>
    <w:rsid w:val="00FA1499"/>
    <w:rsid w:val="00FA1537"/>
    <w:rsid w:val="00FA19EB"/>
    <w:rsid w:val="00FA33F4"/>
    <w:rsid w:val="00FA4491"/>
    <w:rsid w:val="00FA5589"/>
    <w:rsid w:val="00FA5EC1"/>
    <w:rsid w:val="00FA74AF"/>
    <w:rsid w:val="00FB03EC"/>
    <w:rsid w:val="00FB0D99"/>
    <w:rsid w:val="00FB1386"/>
    <w:rsid w:val="00FB1A35"/>
    <w:rsid w:val="00FB1B2E"/>
    <w:rsid w:val="00FB2178"/>
    <w:rsid w:val="00FB29EC"/>
    <w:rsid w:val="00FB3219"/>
    <w:rsid w:val="00FB3562"/>
    <w:rsid w:val="00FB3963"/>
    <w:rsid w:val="00FB39EE"/>
    <w:rsid w:val="00FB39FF"/>
    <w:rsid w:val="00FB3BF9"/>
    <w:rsid w:val="00FB4792"/>
    <w:rsid w:val="00FB5C5B"/>
    <w:rsid w:val="00FB5EF8"/>
    <w:rsid w:val="00FB6279"/>
    <w:rsid w:val="00FB6E9C"/>
    <w:rsid w:val="00FB7075"/>
    <w:rsid w:val="00FB7278"/>
    <w:rsid w:val="00FB72D7"/>
    <w:rsid w:val="00FB72DF"/>
    <w:rsid w:val="00FB74A5"/>
    <w:rsid w:val="00FB75E2"/>
    <w:rsid w:val="00FC072C"/>
    <w:rsid w:val="00FC11CA"/>
    <w:rsid w:val="00FC17A2"/>
    <w:rsid w:val="00FC1BAA"/>
    <w:rsid w:val="00FC1C4B"/>
    <w:rsid w:val="00FC2916"/>
    <w:rsid w:val="00FC30B9"/>
    <w:rsid w:val="00FC3CDA"/>
    <w:rsid w:val="00FC444C"/>
    <w:rsid w:val="00FC5A33"/>
    <w:rsid w:val="00FC6945"/>
    <w:rsid w:val="00FC7233"/>
    <w:rsid w:val="00FD1072"/>
    <w:rsid w:val="00FD1816"/>
    <w:rsid w:val="00FD1E46"/>
    <w:rsid w:val="00FD2683"/>
    <w:rsid w:val="00FD2733"/>
    <w:rsid w:val="00FD29A3"/>
    <w:rsid w:val="00FD32A2"/>
    <w:rsid w:val="00FD343B"/>
    <w:rsid w:val="00FD3519"/>
    <w:rsid w:val="00FD4714"/>
    <w:rsid w:val="00FD4875"/>
    <w:rsid w:val="00FD4949"/>
    <w:rsid w:val="00FD498D"/>
    <w:rsid w:val="00FD5409"/>
    <w:rsid w:val="00FD5441"/>
    <w:rsid w:val="00FD67FE"/>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D0"/>
    <w:rsid w:val="00FE742F"/>
    <w:rsid w:val="00FE7C81"/>
    <w:rsid w:val="00FF01A4"/>
    <w:rsid w:val="00FF0541"/>
    <w:rsid w:val="00FF0B94"/>
    <w:rsid w:val="00FF0F72"/>
    <w:rsid w:val="00FF1AD2"/>
    <w:rsid w:val="00FF2869"/>
    <w:rsid w:val="00FF28D7"/>
    <w:rsid w:val="00FF302E"/>
    <w:rsid w:val="00FF3189"/>
    <w:rsid w:val="00FF456B"/>
    <w:rsid w:val="00FF52D0"/>
    <w:rsid w:val="00FF5921"/>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187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宋体"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paragraph" w:styleId="5">
    <w:name w:val="heading 5"/>
    <w:basedOn w:val="a"/>
    <w:next w:val="a"/>
    <w:link w:val="5Char"/>
    <w:semiHidden/>
    <w:unhideWhenUsed/>
    <w:qFormat/>
    <w:rsid w:val="00080CEE"/>
    <w:pPr>
      <w:keepNext/>
      <w:ind w:leftChars="500" w:left="500" w:hangingChars="200" w:hanging="2000"/>
      <w:outlineLvl w:val="4"/>
    </w:pPr>
    <w:rPr>
      <w:rFonts w:ascii="Malgun Gothic" w:eastAsia="Malgun Gothic" w:hAnsi="Malgun Gothic"/>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qFormat/>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0"/>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0"/>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5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link w:val="Char1"/>
    <w:rsid w:val="00C711A3"/>
    <w:pPr>
      <w:spacing w:after="120"/>
      <w:jc w:val="both"/>
    </w:pPr>
    <w:rPr>
      <w:rFonts w:eastAsia="宋体"/>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Char">
    <w:name w:val="标题 1 Char"/>
    <w:aliases w:val="H1 Char,h1 Char,Heading 1 3GPP Char"/>
    <w:link w:val="1"/>
    <w:rsid w:val="009A0B5A"/>
    <w:rPr>
      <w:rFonts w:ascii="Arial" w:hAnsi="Arial"/>
      <w:sz w:val="36"/>
      <w:lang w:val="en-US" w:eastAsia="en-US"/>
    </w:rPr>
  </w:style>
  <w:style w:type="character" w:customStyle="1" w:styleId="3Char">
    <w:name w:val="标题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表段落,リスト段落,¥¡¡¡¡ì¬º¥¹¥È¶ÎÂä,ÁÐ³ö¶ÎÂä,列表段落1,—ño’i—Ž,¥ê¥¹¥È¶ÎÂä"/>
    <w:basedOn w:val="a"/>
    <w:link w:val="Char2"/>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1">
    <w:name w:val="Document Map"/>
    <w:basedOn w:val="a"/>
    <w:link w:val="Char3"/>
    <w:rsid w:val="00D1261B"/>
    <w:rPr>
      <w:rFonts w:ascii="Tahoma" w:hAnsi="Tahoma"/>
      <w:sz w:val="16"/>
      <w:szCs w:val="16"/>
      <w:lang w:val="x-none"/>
    </w:rPr>
  </w:style>
  <w:style w:type="character" w:customStyle="1" w:styleId="Char3">
    <w:name w:val="文档结构图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har0">
    <w:name w:val="批注文字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0">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5">
    <w:name w:val="footer"/>
    <w:basedOn w:val="a"/>
    <w:link w:val="Char4"/>
    <w:rsid w:val="00CB07C7"/>
    <w:pPr>
      <w:tabs>
        <w:tab w:val="center" w:pos="4513"/>
        <w:tab w:val="right" w:pos="9026"/>
      </w:tabs>
      <w:snapToGrid w:val="0"/>
    </w:pPr>
  </w:style>
  <w:style w:type="character" w:customStyle="1" w:styleId="Char4">
    <w:name w:val="页脚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textAlignment w:val="auto"/>
    </w:pPr>
    <w:rPr>
      <w:rFonts w:ascii="Arial" w:hAnsi="Arial"/>
      <w:b/>
      <w:sz w:val="24"/>
      <w:lang w:eastAsia="zh-CN"/>
    </w:rPr>
  </w:style>
  <w:style w:type="paragraph" w:styleId="af6">
    <w:name w:val="Normal (Web)"/>
    <w:basedOn w:val="a"/>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7">
    <w:name w:val="首标题"/>
    <w:rsid w:val="00764E10"/>
    <w:rPr>
      <w:rFonts w:ascii="Arial" w:eastAsia="宋体"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adjustRightInd/>
      <w:ind w:left="1702" w:hanging="1418"/>
      <w:textAlignment w:val="auto"/>
    </w:pPr>
    <w:rPr>
      <w:rFonts w:eastAsia="Malgun Gothic"/>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Malgun Gothic"/>
      <w:lang w:val="en-GB" w:eastAsia="en-US"/>
    </w:rPr>
  </w:style>
  <w:style w:type="character" w:customStyle="1" w:styleId="Char2">
    <w:name w:val="列出段落 Char"/>
    <w:aliases w:val="- Bullets Char,?? ?? Char,????? Char,???? Char,Lista1 Char,列出段落1 Char,中等深浅网格 1 - 着色 21 Char,列表段落 Char,リスト段落 Char,¥¡¡¡¡ì¬º¥¹¥È¶ÎÂä Char,ÁÐ³ö¶ÎÂä Char,列表段落1 Char,—ño’i—Ž Char,¥ê¥¹¥È¶ÎÂä Char"/>
    <w:link w:val="af0"/>
    <w:qFormat/>
    <w:rsid w:val="00A47E4C"/>
    <w:rPr>
      <w:rFonts w:ascii="Tahoma" w:eastAsia="微软雅黑" w:hAnsi="Tahoma"/>
      <w:sz w:val="22"/>
      <w:szCs w:val="22"/>
      <w:lang w:eastAsia="zh-CN"/>
    </w:rPr>
  </w:style>
  <w:style w:type="paragraph" w:customStyle="1" w:styleId="Agreement">
    <w:name w:val="Agreement"/>
    <w:basedOn w:val="a"/>
    <w:next w:val="Doc-text2"/>
    <w:qFormat/>
    <w:rsid w:val="00C448F7"/>
    <w:pPr>
      <w:numPr>
        <w:numId w:val="3"/>
      </w:numPr>
      <w:overflowPunct/>
      <w:autoSpaceDE/>
      <w:autoSpaceDN/>
      <w:adjustRightInd/>
      <w:spacing w:before="60" w:after="0"/>
      <w:textAlignment w:val="auto"/>
    </w:pPr>
    <w:rPr>
      <w:rFonts w:ascii="Arial" w:eastAsia="MS Mincho" w:hAnsi="Arial"/>
      <w:b/>
      <w:sz w:val="22"/>
      <w:szCs w:val="24"/>
      <w:lang w:val="fi-FI" w:eastAsia="en-GB"/>
    </w:rPr>
  </w:style>
  <w:style w:type="paragraph" w:customStyle="1" w:styleId="Proposal">
    <w:name w:val="Proposal"/>
    <w:basedOn w:val="a"/>
    <w:qFormat/>
    <w:rsid w:val="00731038"/>
    <w:pPr>
      <w:numPr>
        <w:numId w:val="6"/>
      </w:numPr>
      <w:adjustRightInd/>
      <w:spacing w:after="120"/>
      <w:jc w:val="both"/>
      <w:textAlignment w:val="auto"/>
    </w:pPr>
    <w:rPr>
      <w:rFonts w:ascii="Arial" w:eastAsia="Gulim" w:hAnsi="Arial" w:cs="Arial"/>
      <w:b/>
      <w:bCs/>
      <w:lang w:val="en-US" w:eastAsia="ko-KR"/>
    </w:rPr>
  </w:style>
  <w:style w:type="character" w:customStyle="1" w:styleId="5Char">
    <w:name w:val="标题 5 Char"/>
    <w:link w:val="5"/>
    <w:semiHidden/>
    <w:rsid w:val="00080CEE"/>
    <w:rPr>
      <w:rFonts w:ascii="Malgun Gothic" w:eastAsia="Malgun Gothic" w:hAnsi="Malgun Gothic" w:cs="Times New Roman"/>
      <w:lang w:val="en-GB" w:eastAsia="en-US"/>
    </w:rPr>
  </w:style>
  <w:style w:type="paragraph" w:customStyle="1" w:styleId="B4">
    <w:name w:val="B4"/>
    <w:basedOn w:val="41"/>
    <w:link w:val="B4Char"/>
    <w:qFormat/>
    <w:rsid w:val="00080CEE"/>
    <w:pPr>
      <w:ind w:leftChars="0" w:left="1418" w:firstLineChars="0" w:hanging="284"/>
      <w:contextualSpacing w:val="0"/>
    </w:pPr>
    <w:rPr>
      <w:lang w:val="x-none" w:eastAsia="x-none"/>
    </w:rPr>
  </w:style>
  <w:style w:type="character" w:customStyle="1" w:styleId="B4Char">
    <w:name w:val="B4 Char"/>
    <w:link w:val="B4"/>
    <w:qFormat/>
    <w:rsid w:val="00080CEE"/>
    <w:rPr>
      <w:rFonts w:eastAsia="Times New Roman"/>
      <w:lang w:val="x-none" w:eastAsia="x-none"/>
    </w:rPr>
  </w:style>
  <w:style w:type="paragraph" w:customStyle="1" w:styleId="B5">
    <w:name w:val="B5"/>
    <w:basedOn w:val="51"/>
    <w:link w:val="B5Char"/>
    <w:qFormat/>
    <w:rsid w:val="00080CEE"/>
    <w:pPr>
      <w:ind w:leftChars="0" w:left="1702" w:firstLineChars="0" w:hanging="284"/>
      <w:contextualSpacing w:val="0"/>
    </w:pPr>
    <w:rPr>
      <w:lang w:val="x-none" w:eastAsia="x-none"/>
    </w:rPr>
  </w:style>
  <w:style w:type="character" w:customStyle="1" w:styleId="B5Char">
    <w:name w:val="B5 Char"/>
    <w:link w:val="B5"/>
    <w:qFormat/>
    <w:rsid w:val="00080CEE"/>
    <w:rPr>
      <w:rFonts w:eastAsia="Times New Roman"/>
      <w:lang w:val="x-none" w:eastAsia="x-none"/>
    </w:rPr>
  </w:style>
  <w:style w:type="paragraph" w:styleId="41">
    <w:name w:val="List 4"/>
    <w:basedOn w:val="a"/>
    <w:rsid w:val="00080CEE"/>
    <w:pPr>
      <w:ind w:leftChars="800" w:left="100" w:hangingChars="200" w:hanging="200"/>
      <w:contextualSpacing/>
    </w:pPr>
  </w:style>
  <w:style w:type="paragraph" w:styleId="51">
    <w:name w:val="List 5"/>
    <w:basedOn w:val="a"/>
    <w:rsid w:val="00080CEE"/>
    <w:pPr>
      <w:ind w:leftChars="1000" w:left="100" w:hangingChars="200" w:hanging="200"/>
      <w:contextualSpacing/>
    </w:pPr>
  </w:style>
  <w:style w:type="character" w:customStyle="1" w:styleId="Char1">
    <w:name w:val="正文文本 Char"/>
    <w:basedOn w:val="a0"/>
    <w:link w:val="ac"/>
    <w:rsid w:val="007E4D2A"/>
    <w:rPr>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187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宋体"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paragraph" w:styleId="5">
    <w:name w:val="heading 5"/>
    <w:basedOn w:val="a"/>
    <w:next w:val="a"/>
    <w:link w:val="5Char"/>
    <w:semiHidden/>
    <w:unhideWhenUsed/>
    <w:qFormat/>
    <w:rsid w:val="00080CEE"/>
    <w:pPr>
      <w:keepNext/>
      <w:ind w:leftChars="500" w:left="500" w:hangingChars="200" w:hanging="2000"/>
      <w:outlineLvl w:val="4"/>
    </w:pPr>
    <w:rPr>
      <w:rFonts w:ascii="Malgun Gothic" w:eastAsia="Malgun Gothic" w:hAnsi="Malgun Gothic"/>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qFormat/>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0"/>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0"/>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5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link w:val="Char1"/>
    <w:rsid w:val="00C711A3"/>
    <w:pPr>
      <w:spacing w:after="120"/>
      <w:jc w:val="both"/>
    </w:pPr>
    <w:rPr>
      <w:rFonts w:eastAsia="宋体"/>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Char">
    <w:name w:val="标题 1 Char"/>
    <w:aliases w:val="H1 Char,h1 Char,Heading 1 3GPP Char"/>
    <w:link w:val="1"/>
    <w:rsid w:val="009A0B5A"/>
    <w:rPr>
      <w:rFonts w:ascii="Arial" w:hAnsi="Arial"/>
      <w:sz w:val="36"/>
      <w:lang w:val="en-US" w:eastAsia="en-US"/>
    </w:rPr>
  </w:style>
  <w:style w:type="character" w:customStyle="1" w:styleId="3Char">
    <w:name w:val="标题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表段落,リスト段落,¥¡¡¡¡ì¬º¥¹¥È¶ÎÂä,ÁÐ³ö¶ÎÂä,列表段落1,—ño’i—Ž,¥ê¥¹¥È¶ÎÂä"/>
    <w:basedOn w:val="a"/>
    <w:link w:val="Char2"/>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1">
    <w:name w:val="Document Map"/>
    <w:basedOn w:val="a"/>
    <w:link w:val="Char3"/>
    <w:rsid w:val="00D1261B"/>
    <w:rPr>
      <w:rFonts w:ascii="Tahoma" w:hAnsi="Tahoma"/>
      <w:sz w:val="16"/>
      <w:szCs w:val="16"/>
      <w:lang w:val="x-none"/>
    </w:rPr>
  </w:style>
  <w:style w:type="character" w:customStyle="1" w:styleId="Char3">
    <w:name w:val="文档结构图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har0">
    <w:name w:val="批注文字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0">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5">
    <w:name w:val="footer"/>
    <w:basedOn w:val="a"/>
    <w:link w:val="Char4"/>
    <w:rsid w:val="00CB07C7"/>
    <w:pPr>
      <w:tabs>
        <w:tab w:val="center" w:pos="4513"/>
        <w:tab w:val="right" w:pos="9026"/>
      </w:tabs>
      <w:snapToGrid w:val="0"/>
    </w:pPr>
  </w:style>
  <w:style w:type="character" w:customStyle="1" w:styleId="Char4">
    <w:name w:val="页脚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textAlignment w:val="auto"/>
    </w:pPr>
    <w:rPr>
      <w:rFonts w:ascii="Arial" w:hAnsi="Arial"/>
      <w:b/>
      <w:sz w:val="24"/>
      <w:lang w:eastAsia="zh-CN"/>
    </w:rPr>
  </w:style>
  <w:style w:type="paragraph" w:styleId="af6">
    <w:name w:val="Normal (Web)"/>
    <w:basedOn w:val="a"/>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7">
    <w:name w:val="首标题"/>
    <w:rsid w:val="00764E10"/>
    <w:rPr>
      <w:rFonts w:ascii="Arial" w:eastAsia="宋体"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adjustRightInd/>
      <w:ind w:left="1702" w:hanging="1418"/>
      <w:textAlignment w:val="auto"/>
    </w:pPr>
    <w:rPr>
      <w:rFonts w:eastAsia="Malgun Gothic"/>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Malgun Gothic"/>
      <w:lang w:val="en-GB" w:eastAsia="en-US"/>
    </w:rPr>
  </w:style>
  <w:style w:type="character" w:customStyle="1" w:styleId="Char2">
    <w:name w:val="列出段落 Char"/>
    <w:aliases w:val="- Bullets Char,?? ?? Char,????? Char,???? Char,Lista1 Char,列出段落1 Char,中等深浅网格 1 - 着色 21 Char,列表段落 Char,リスト段落 Char,¥¡¡¡¡ì¬º¥¹¥È¶ÎÂä Char,ÁÐ³ö¶ÎÂä Char,列表段落1 Char,—ño’i—Ž Char,¥ê¥¹¥È¶ÎÂä Char"/>
    <w:link w:val="af0"/>
    <w:qFormat/>
    <w:rsid w:val="00A47E4C"/>
    <w:rPr>
      <w:rFonts w:ascii="Tahoma" w:eastAsia="微软雅黑" w:hAnsi="Tahoma"/>
      <w:sz w:val="22"/>
      <w:szCs w:val="22"/>
      <w:lang w:eastAsia="zh-CN"/>
    </w:rPr>
  </w:style>
  <w:style w:type="paragraph" w:customStyle="1" w:styleId="Agreement">
    <w:name w:val="Agreement"/>
    <w:basedOn w:val="a"/>
    <w:next w:val="Doc-text2"/>
    <w:qFormat/>
    <w:rsid w:val="00C448F7"/>
    <w:pPr>
      <w:numPr>
        <w:numId w:val="3"/>
      </w:numPr>
      <w:overflowPunct/>
      <w:autoSpaceDE/>
      <w:autoSpaceDN/>
      <w:adjustRightInd/>
      <w:spacing w:before="60" w:after="0"/>
      <w:textAlignment w:val="auto"/>
    </w:pPr>
    <w:rPr>
      <w:rFonts w:ascii="Arial" w:eastAsia="MS Mincho" w:hAnsi="Arial"/>
      <w:b/>
      <w:sz w:val="22"/>
      <w:szCs w:val="24"/>
      <w:lang w:val="fi-FI" w:eastAsia="en-GB"/>
    </w:rPr>
  </w:style>
  <w:style w:type="paragraph" w:customStyle="1" w:styleId="Proposal">
    <w:name w:val="Proposal"/>
    <w:basedOn w:val="a"/>
    <w:qFormat/>
    <w:rsid w:val="00731038"/>
    <w:pPr>
      <w:numPr>
        <w:numId w:val="6"/>
      </w:numPr>
      <w:adjustRightInd/>
      <w:spacing w:after="120"/>
      <w:jc w:val="both"/>
      <w:textAlignment w:val="auto"/>
    </w:pPr>
    <w:rPr>
      <w:rFonts w:ascii="Arial" w:eastAsia="Gulim" w:hAnsi="Arial" w:cs="Arial"/>
      <w:b/>
      <w:bCs/>
      <w:lang w:val="en-US" w:eastAsia="ko-KR"/>
    </w:rPr>
  </w:style>
  <w:style w:type="character" w:customStyle="1" w:styleId="5Char">
    <w:name w:val="标题 5 Char"/>
    <w:link w:val="5"/>
    <w:semiHidden/>
    <w:rsid w:val="00080CEE"/>
    <w:rPr>
      <w:rFonts w:ascii="Malgun Gothic" w:eastAsia="Malgun Gothic" w:hAnsi="Malgun Gothic" w:cs="Times New Roman"/>
      <w:lang w:val="en-GB" w:eastAsia="en-US"/>
    </w:rPr>
  </w:style>
  <w:style w:type="paragraph" w:customStyle="1" w:styleId="B4">
    <w:name w:val="B4"/>
    <w:basedOn w:val="41"/>
    <w:link w:val="B4Char"/>
    <w:qFormat/>
    <w:rsid w:val="00080CEE"/>
    <w:pPr>
      <w:ind w:leftChars="0" w:left="1418" w:firstLineChars="0" w:hanging="284"/>
      <w:contextualSpacing w:val="0"/>
    </w:pPr>
    <w:rPr>
      <w:lang w:val="x-none" w:eastAsia="x-none"/>
    </w:rPr>
  </w:style>
  <w:style w:type="character" w:customStyle="1" w:styleId="B4Char">
    <w:name w:val="B4 Char"/>
    <w:link w:val="B4"/>
    <w:qFormat/>
    <w:rsid w:val="00080CEE"/>
    <w:rPr>
      <w:rFonts w:eastAsia="Times New Roman"/>
      <w:lang w:val="x-none" w:eastAsia="x-none"/>
    </w:rPr>
  </w:style>
  <w:style w:type="paragraph" w:customStyle="1" w:styleId="B5">
    <w:name w:val="B5"/>
    <w:basedOn w:val="51"/>
    <w:link w:val="B5Char"/>
    <w:qFormat/>
    <w:rsid w:val="00080CEE"/>
    <w:pPr>
      <w:ind w:leftChars="0" w:left="1702" w:firstLineChars="0" w:hanging="284"/>
      <w:contextualSpacing w:val="0"/>
    </w:pPr>
    <w:rPr>
      <w:lang w:val="x-none" w:eastAsia="x-none"/>
    </w:rPr>
  </w:style>
  <w:style w:type="character" w:customStyle="1" w:styleId="B5Char">
    <w:name w:val="B5 Char"/>
    <w:link w:val="B5"/>
    <w:qFormat/>
    <w:rsid w:val="00080CEE"/>
    <w:rPr>
      <w:rFonts w:eastAsia="Times New Roman"/>
      <w:lang w:val="x-none" w:eastAsia="x-none"/>
    </w:rPr>
  </w:style>
  <w:style w:type="paragraph" w:styleId="41">
    <w:name w:val="List 4"/>
    <w:basedOn w:val="a"/>
    <w:rsid w:val="00080CEE"/>
    <w:pPr>
      <w:ind w:leftChars="800" w:left="100" w:hangingChars="200" w:hanging="200"/>
      <w:contextualSpacing/>
    </w:pPr>
  </w:style>
  <w:style w:type="paragraph" w:styleId="51">
    <w:name w:val="List 5"/>
    <w:basedOn w:val="a"/>
    <w:rsid w:val="00080CEE"/>
    <w:pPr>
      <w:ind w:leftChars="1000" w:left="100" w:hangingChars="200" w:hanging="200"/>
      <w:contextualSpacing/>
    </w:pPr>
  </w:style>
  <w:style w:type="character" w:customStyle="1" w:styleId="Char1">
    <w:name w:val="正文文本 Char"/>
    <w:basedOn w:val="a0"/>
    <w:link w:val="ac"/>
    <w:rsid w:val="007E4D2A"/>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7330555">
      <w:bodyDiv w:val="1"/>
      <w:marLeft w:val="0"/>
      <w:marRight w:val="0"/>
      <w:marTop w:val="0"/>
      <w:marBottom w:val="0"/>
      <w:divBdr>
        <w:top w:val="none" w:sz="0" w:space="0" w:color="auto"/>
        <w:left w:val="none" w:sz="0" w:space="0" w:color="auto"/>
        <w:bottom w:val="none" w:sz="0" w:space="0" w:color="auto"/>
        <w:right w:val="none" w:sz="0" w:space="0" w:color="auto"/>
      </w:divBdr>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013319">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50436768">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28506378">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29350518">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4315520">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078290690">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40410650">
      <w:bodyDiv w:val="1"/>
      <w:marLeft w:val="0"/>
      <w:marRight w:val="0"/>
      <w:marTop w:val="0"/>
      <w:marBottom w:val="0"/>
      <w:divBdr>
        <w:top w:val="none" w:sz="0" w:space="0" w:color="auto"/>
        <w:left w:val="none" w:sz="0" w:space="0" w:color="auto"/>
        <w:bottom w:val="none" w:sz="0" w:space="0" w:color="auto"/>
        <w:right w:val="none" w:sz="0" w:space="0" w:color="auto"/>
      </w:divBdr>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0878628">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759710881">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066039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09bis-e/Docs/R2-2002734.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407</TotalTime>
  <Pages>6</Pages>
  <Words>2152</Words>
  <Characters>12269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周锐</cp:lastModifiedBy>
  <cp:revision>113</cp:revision>
  <cp:lastPrinted>2016-02-01T07:41:00Z</cp:lastPrinted>
  <dcterms:created xsi:type="dcterms:W3CDTF">2020-04-08T13:01:00Z</dcterms:created>
  <dcterms:modified xsi:type="dcterms:W3CDTF">2020-05-22T03:28:00Z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NSCPROP_SA">
    <vt:lpwstr>C:\Users\m.ingale\AppData\Local\Temp\Temp1_R2-2000228.zip\R2-2000228_Remaining Issues of On Demand SI Procedure in RRC Connected.doc</vt:lpwstr>
  </property>
</Properties>
</file>